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D6DF9" w14:textId="287942E3" w:rsidR="00B30174" w:rsidRPr="009F0CE5" w:rsidRDefault="00E5382F">
      <w:pPr>
        <w:pStyle w:val="aa"/>
        <w:tabs>
          <w:tab w:val="clear" w:pos="4153"/>
          <w:tab w:val="clear" w:pos="8306"/>
          <w:tab w:val="right" w:pos="9638"/>
        </w:tabs>
        <w:spacing w:after="0"/>
        <w:ind w:right="-57"/>
        <w:rPr>
          <w:rFonts w:ascii="Arial" w:eastAsia="Arial Unicode MS" w:hAnsi="Arial" w:cs="Arial"/>
          <w:b/>
          <w:bCs/>
          <w:sz w:val="24"/>
        </w:rPr>
      </w:pPr>
      <w:r w:rsidRPr="009F0CE5">
        <w:rPr>
          <w:rFonts w:ascii="Arial" w:eastAsia="Arial Unicode MS" w:hAnsi="Arial" w:cs="Arial"/>
          <w:b/>
          <w:bCs/>
          <w:sz w:val="24"/>
        </w:rPr>
        <w:t>SA WG2 Meeting #16</w:t>
      </w:r>
      <w:r w:rsidRPr="009F0CE5">
        <w:rPr>
          <w:rFonts w:ascii="Arial" w:eastAsia="Arial Unicode MS" w:hAnsi="Arial" w:cs="Arial" w:hint="eastAsia"/>
          <w:b/>
          <w:bCs/>
          <w:sz w:val="24"/>
          <w:lang w:val="en-US" w:eastAsia="zh-CN"/>
        </w:rPr>
        <w:t>3</w:t>
      </w:r>
      <w:r w:rsidRPr="009F0CE5">
        <w:rPr>
          <w:rFonts w:ascii="Arial" w:eastAsia="Arial Unicode MS" w:hAnsi="Arial" w:cs="Arial"/>
          <w:b/>
          <w:bCs/>
          <w:sz w:val="24"/>
        </w:rPr>
        <w:t xml:space="preserve"> </w:t>
      </w:r>
      <w:r w:rsidRPr="009F0CE5">
        <w:rPr>
          <w:rFonts w:ascii="Arial" w:eastAsia="Arial Unicode MS" w:hAnsi="Arial" w:cs="Arial"/>
          <w:b/>
          <w:bCs/>
          <w:sz w:val="24"/>
        </w:rPr>
        <w:tab/>
        <w:t>S2-2</w:t>
      </w:r>
      <w:r w:rsidRPr="009F0CE5">
        <w:rPr>
          <w:rFonts w:ascii="Arial" w:eastAsia="Arial Unicode MS" w:hAnsi="Arial" w:cs="Arial" w:hint="eastAsia"/>
          <w:b/>
          <w:bCs/>
          <w:sz w:val="24"/>
        </w:rPr>
        <w:t>4</w:t>
      </w:r>
      <w:r w:rsidRPr="009F0CE5">
        <w:rPr>
          <w:rFonts w:ascii="Arial" w:eastAsia="Arial Unicode MS" w:hAnsi="Arial" w:cs="Arial"/>
          <w:b/>
          <w:bCs/>
          <w:sz w:val="24"/>
        </w:rPr>
        <w:t>0</w:t>
      </w:r>
      <w:r w:rsidR="00C22CF6" w:rsidRPr="009F0CE5">
        <w:rPr>
          <w:rFonts w:ascii="Arial" w:eastAsia="Arial Unicode MS" w:hAnsi="Arial" w:cs="Arial"/>
          <w:b/>
          <w:bCs/>
          <w:sz w:val="24"/>
        </w:rPr>
        <w:t>7189</w:t>
      </w:r>
    </w:p>
    <w:p w14:paraId="2FA0A6E7" w14:textId="0CC26443" w:rsidR="00B30174" w:rsidRPr="009F0CE5" w:rsidRDefault="00E5382F">
      <w:pPr>
        <w:pStyle w:val="aa"/>
        <w:pBdr>
          <w:bottom w:val="single" w:sz="4" w:space="1" w:color="auto"/>
        </w:pBdr>
        <w:tabs>
          <w:tab w:val="clear" w:pos="4153"/>
          <w:tab w:val="clear" w:pos="8306"/>
          <w:tab w:val="right" w:pos="9638"/>
        </w:tabs>
        <w:spacing w:after="0"/>
        <w:ind w:right="-57"/>
        <w:rPr>
          <w:rFonts w:ascii="Arial" w:eastAsia="Arial Unicode MS" w:hAnsi="Arial" w:cs="Arial"/>
          <w:b/>
          <w:bCs/>
        </w:rPr>
      </w:pPr>
      <w:r w:rsidRPr="009F0CE5">
        <w:rPr>
          <w:rFonts w:ascii="Arial" w:eastAsia="Arial Unicode MS" w:hAnsi="Arial" w:cs="Arial"/>
          <w:b/>
          <w:bCs/>
          <w:sz w:val="24"/>
        </w:rPr>
        <w:t>Jeju island, Korea, May 27 to May 31, 2024</w:t>
      </w:r>
      <w:r w:rsidRPr="009F0CE5">
        <w:rPr>
          <w:rFonts w:ascii="Arial" w:eastAsia="Arial Unicode MS" w:hAnsi="Arial" w:cs="Arial"/>
          <w:b/>
          <w:bCs/>
        </w:rPr>
        <w:tab/>
      </w:r>
      <w:r w:rsidR="00740A62" w:rsidRPr="009F0CE5">
        <w:rPr>
          <w:rFonts w:ascii="Arial" w:eastAsia="Arial Unicode MS" w:hAnsi="Arial" w:cs="Arial"/>
          <w:b/>
          <w:bCs/>
        </w:rPr>
        <w:t>(Revision of S2-2</w:t>
      </w:r>
      <w:r w:rsidR="00740A62" w:rsidRPr="009F0CE5">
        <w:rPr>
          <w:rFonts w:ascii="Arial" w:eastAsia="Arial Unicode MS" w:hAnsi="Arial" w:cs="Arial" w:hint="eastAsia"/>
          <w:b/>
          <w:bCs/>
        </w:rPr>
        <w:t>4</w:t>
      </w:r>
      <w:r w:rsidR="00740A62" w:rsidRPr="009F0CE5">
        <w:rPr>
          <w:rFonts w:ascii="Arial" w:eastAsia="Arial Unicode MS" w:hAnsi="Arial" w:cs="Arial"/>
          <w:b/>
          <w:bCs/>
        </w:rPr>
        <w:t>0</w:t>
      </w:r>
      <w:r w:rsidR="00C22CF6" w:rsidRPr="009F0CE5">
        <w:rPr>
          <w:rFonts w:ascii="Arial" w:eastAsia="Arial Unicode MS" w:hAnsi="Arial" w:cs="Arial"/>
          <w:b/>
          <w:bCs/>
        </w:rPr>
        <w:t>6909</w:t>
      </w:r>
      <w:r w:rsidR="00740A62" w:rsidRPr="009F0CE5">
        <w:rPr>
          <w:rFonts w:ascii="Arial" w:eastAsia="Arial Unicode MS" w:hAnsi="Arial" w:cs="Arial"/>
          <w:b/>
          <w:bCs/>
        </w:rPr>
        <w:t>)</w:t>
      </w:r>
    </w:p>
    <w:p w14:paraId="412FA8CC" w14:textId="77777777" w:rsidR="00B30174" w:rsidRPr="009F0CE5" w:rsidRDefault="00B30174">
      <w:pPr>
        <w:rPr>
          <w:rFonts w:ascii="Arial" w:hAnsi="Arial" w:cs="Arial"/>
        </w:rPr>
      </w:pPr>
    </w:p>
    <w:p w14:paraId="5C6B6021" w14:textId="44AC445E" w:rsidR="00B30174" w:rsidRPr="009F0CE5" w:rsidRDefault="00E5382F">
      <w:pPr>
        <w:ind w:left="2127" w:hanging="2127"/>
        <w:rPr>
          <w:rFonts w:ascii="Arial" w:hAnsi="Arial" w:cs="Arial"/>
          <w:b/>
          <w:lang w:val="en-US"/>
        </w:rPr>
      </w:pPr>
      <w:r w:rsidRPr="009F0CE5">
        <w:rPr>
          <w:rFonts w:ascii="Arial" w:hAnsi="Arial" w:cs="Arial"/>
          <w:b/>
        </w:rPr>
        <w:t>Source:</w:t>
      </w:r>
      <w:r w:rsidRPr="009F0CE5">
        <w:rPr>
          <w:rFonts w:ascii="Arial" w:hAnsi="Arial" w:cs="Arial"/>
          <w:b/>
        </w:rPr>
        <w:tab/>
      </w:r>
      <w:r w:rsidRPr="009F0CE5">
        <w:rPr>
          <w:rFonts w:ascii="Arial" w:eastAsia="宋体" w:hAnsi="Arial" w:cs="Arial"/>
          <w:b/>
          <w:bCs/>
          <w:lang w:eastAsia="zh-CN"/>
        </w:rPr>
        <w:t>China Mobile</w:t>
      </w:r>
      <w:r w:rsidRPr="009F0CE5">
        <w:rPr>
          <w:rFonts w:ascii="Arial" w:eastAsia="宋体" w:hAnsi="Arial" w:cs="Arial" w:hint="eastAsia"/>
          <w:b/>
          <w:bCs/>
          <w:lang w:val="en-US" w:eastAsia="zh-CN"/>
        </w:rPr>
        <w:t>, vivo, OPPO</w:t>
      </w:r>
      <w:r w:rsidR="006728AA" w:rsidRPr="009F0CE5">
        <w:rPr>
          <w:rFonts w:ascii="Arial" w:eastAsia="宋体" w:hAnsi="Arial" w:cs="Arial"/>
          <w:b/>
          <w:bCs/>
          <w:lang w:val="en-US" w:eastAsia="zh-CN"/>
        </w:rPr>
        <w:t>, ZTE</w:t>
      </w:r>
      <w:r w:rsidR="007D6645" w:rsidRPr="009F0CE5">
        <w:rPr>
          <w:rFonts w:ascii="Arial" w:eastAsia="宋体" w:hAnsi="Arial" w:cs="Arial"/>
          <w:b/>
          <w:bCs/>
          <w:lang w:val="en-US" w:eastAsia="zh-CN"/>
        </w:rPr>
        <w:t xml:space="preserve">, </w:t>
      </w:r>
      <w:r w:rsidR="00536DF7" w:rsidRPr="009F0CE5">
        <w:rPr>
          <w:rFonts w:ascii="Arial" w:eastAsia="宋体" w:hAnsi="Arial" w:cs="Arial" w:hint="eastAsia"/>
          <w:b/>
          <w:bCs/>
          <w:lang w:val="en-US" w:eastAsia="zh-CN"/>
        </w:rPr>
        <w:t>Tencent</w:t>
      </w:r>
      <w:r w:rsidR="00A93DAF" w:rsidRPr="009F0CE5">
        <w:rPr>
          <w:rFonts w:ascii="Arial" w:eastAsia="宋体" w:hAnsi="Arial" w:cs="Arial" w:hint="eastAsia"/>
          <w:b/>
          <w:bCs/>
          <w:lang w:val="en-US" w:eastAsia="zh-CN"/>
        </w:rPr>
        <w:t>,</w:t>
      </w:r>
      <w:r w:rsidR="00A93DAF" w:rsidRPr="009F0CE5">
        <w:rPr>
          <w:rFonts w:ascii="Arial" w:eastAsia="宋体" w:hAnsi="Arial" w:cs="Arial"/>
          <w:b/>
          <w:bCs/>
          <w:lang w:val="en-US" w:eastAsia="zh-CN"/>
        </w:rPr>
        <w:t xml:space="preserve"> ETRI</w:t>
      </w:r>
      <w:r w:rsidR="008F05C7" w:rsidRPr="009F0CE5">
        <w:rPr>
          <w:rFonts w:ascii="Arial" w:eastAsia="宋体" w:hAnsi="Arial" w:cs="Arial"/>
          <w:b/>
          <w:bCs/>
          <w:lang w:val="en-US" w:eastAsia="zh-CN"/>
        </w:rPr>
        <w:t>, Futurewei</w:t>
      </w:r>
      <w:r w:rsidR="00E022E4" w:rsidRPr="009F0CE5">
        <w:rPr>
          <w:rFonts w:ascii="Arial" w:eastAsia="宋体" w:hAnsi="Arial" w:cs="Arial"/>
          <w:b/>
          <w:bCs/>
          <w:lang w:val="en-US" w:eastAsia="zh-CN"/>
        </w:rPr>
        <w:t>, Samsung</w:t>
      </w:r>
      <w:r w:rsidR="002D6544" w:rsidRPr="009F0CE5">
        <w:rPr>
          <w:rFonts w:ascii="Arial" w:eastAsia="宋体" w:hAnsi="Arial" w:cs="Arial"/>
          <w:b/>
          <w:bCs/>
          <w:lang w:val="en-US" w:eastAsia="zh-CN"/>
        </w:rPr>
        <w:t>, KDDI</w:t>
      </w:r>
      <w:r w:rsidR="00D97C63" w:rsidRPr="009F0CE5">
        <w:rPr>
          <w:rFonts w:ascii="Arial" w:eastAsia="宋体" w:hAnsi="Arial" w:cs="Arial" w:hint="eastAsia"/>
          <w:b/>
          <w:bCs/>
          <w:lang w:val="en-US" w:eastAsia="zh-CN"/>
        </w:rPr>
        <w:t>,</w:t>
      </w:r>
      <w:r w:rsidR="00D97C63" w:rsidRPr="009F0CE5">
        <w:rPr>
          <w:rFonts w:ascii="Arial" w:eastAsia="宋体" w:hAnsi="Arial" w:cs="Arial"/>
          <w:b/>
          <w:bCs/>
          <w:lang w:val="en-US" w:eastAsia="zh-CN"/>
        </w:rPr>
        <w:t xml:space="preserve"> Huawei</w:t>
      </w:r>
      <w:r w:rsidR="0037410A" w:rsidRPr="009F0CE5">
        <w:rPr>
          <w:rFonts w:ascii="Arial" w:eastAsia="宋体" w:hAnsi="Arial" w:cs="Arial"/>
          <w:b/>
          <w:bCs/>
          <w:lang w:val="en-US" w:eastAsia="zh-CN"/>
        </w:rPr>
        <w:t>, LG Electronics</w:t>
      </w:r>
      <w:r w:rsidR="00254C8F" w:rsidRPr="009F0CE5">
        <w:rPr>
          <w:rFonts w:ascii="Arial" w:eastAsia="宋体" w:hAnsi="Arial" w:cs="Arial"/>
          <w:b/>
          <w:bCs/>
          <w:lang w:val="en-US" w:eastAsia="zh-CN"/>
        </w:rPr>
        <w:t>, ICS</w:t>
      </w:r>
      <w:r w:rsidR="00FB3CC6" w:rsidRPr="009F0CE5">
        <w:rPr>
          <w:rFonts w:ascii="Arial" w:eastAsia="宋体" w:hAnsi="Arial" w:cs="Arial" w:hint="eastAsia"/>
          <w:b/>
          <w:bCs/>
          <w:lang w:val="en-US" w:eastAsia="zh-CN"/>
        </w:rPr>
        <w:t>,</w:t>
      </w:r>
      <w:r w:rsidR="00FB3CC6" w:rsidRPr="009F0CE5">
        <w:rPr>
          <w:rFonts w:ascii="Arial" w:eastAsia="宋体" w:hAnsi="Arial" w:cs="Arial"/>
          <w:b/>
          <w:bCs/>
          <w:lang w:val="en-US" w:eastAsia="zh-CN"/>
        </w:rPr>
        <w:t xml:space="preserve"> InterDigital</w:t>
      </w:r>
      <w:r w:rsidR="00591C90" w:rsidRPr="009F0CE5">
        <w:rPr>
          <w:rFonts w:ascii="Arial" w:eastAsia="宋体" w:hAnsi="Arial" w:cs="Arial"/>
          <w:b/>
          <w:bCs/>
          <w:lang w:val="en-US" w:eastAsia="zh-CN"/>
        </w:rPr>
        <w:t>, Nokia</w:t>
      </w:r>
      <w:r w:rsidR="00C22CF6" w:rsidRPr="009F0CE5">
        <w:rPr>
          <w:rFonts w:ascii="Arial" w:eastAsia="宋体" w:hAnsi="Arial" w:cs="Arial"/>
          <w:b/>
          <w:bCs/>
          <w:lang w:val="en-US" w:eastAsia="zh-CN"/>
        </w:rPr>
        <w:t>, Ericsson</w:t>
      </w:r>
      <w:r w:rsidR="009F0CE5">
        <w:rPr>
          <w:rFonts w:ascii="Arial" w:eastAsia="宋体" w:hAnsi="Arial" w:cs="Arial"/>
          <w:b/>
          <w:bCs/>
          <w:lang w:val="en-US" w:eastAsia="zh-CN"/>
        </w:rPr>
        <w:t>, Toyota</w:t>
      </w:r>
    </w:p>
    <w:p w14:paraId="1E53B532" w14:textId="77777777" w:rsidR="00B30174" w:rsidRPr="009F0CE5" w:rsidRDefault="00E5382F">
      <w:pPr>
        <w:ind w:left="2127" w:hanging="2127"/>
        <w:rPr>
          <w:rFonts w:ascii="Arial" w:hAnsi="Arial" w:cs="Arial"/>
          <w:b/>
          <w:lang w:val="en-US"/>
        </w:rPr>
      </w:pPr>
      <w:r w:rsidRPr="009F0CE5">
        <w:rPr>
          <w:rFonts w:ascii="Arial" w:hAnsi="Arial" w:cs="Arial"/>
          <w:b/>
        </w:rPr>
        <w:t>Title:</w:t>
      </w:r>
      <w:r w:rsidRPr="009F0CE5">
        <w:rPr>
          <w:rFonts w:ascii="Arial" w:hAnsi="Arial" w:cs="Arial"/>
          <w:b/>
        </w:rPr>
        <w:tab/>
        <w:t>KI#</w:t>
      </w:r>
      <w:r w:rsidRPr="009F0CE5">
        <w:rPr>
          <w:rFonts w:ascii="Arial" w:eastAsia="宋体" w:hAnsi="Arial" w:cs="Arial" w:hint="eastAsia"/>
          <w:b/>
          <w:lang w:val="en-US" w:eastAsia="zh-CN"/>
        </w:rPr>
        <w:t>2</w:t>
      </w:r>
      <w:r w:rsidRPr="009F0CE5">
        <w:rPr>
          <w:rFonts w:ascii="Arial" w:hAnsi="Arial" w:cs="Arial"/>
          <w:b/>
        </w:rPr>
        <w:t xml:space="preserve"> Evaluation</w:t>
      </w:r>
      <w:r w:rsidRPr="009F0CE5">
        <w:rPr>
          <w:rFonts w:ascii="Arial" w:hAnsi="Arial" w:cs="Arial"/>
          <w:b/>
          <w:lang w:val="en-US"/>
        </w:rPr>
        <w:t xml:space="preserve"> and </w:t>
      </w:r>
      <w:r w:rsidRPr="009F0CE5">
        <w:rPr>
          <w:rFonts w:ascii="Arial" w:eastAsia="Arial Unicode MS" w:hAnsi="Arial" w:cs="Arial"/>
          <w:b/>
        </w:rPr>
        <w:t xml:space="preserve">Conclusion </w:t>
      </w:r>
      <w:r w:rsidRPr="009F0CE5">
        <w:rPr>
          <w:rFonts w:ascii="Arial" w:hAnsi="Arial" w:cs="Arial"/>
          <w:b/>
          <w:lang w:val="en-US"/>
        </w:rPr>
        <w:t>proposal</w:t>
      </w:r>
    </w:p>
    <w:p w14:paraId="0C5B0586" w14:textId="77777777" w:rsidR="00B30174" w:rsidRPr="009F0CE5" w:rsidRDefault="00E5382F">
      <w:pPr>
        <w:ind w:left="2127" w:hanging="2127"/>
        <w:rPr>
          <w:rFonts w:ascii="Arial" w:hAnsi="Arial" w:cs="Arial"/>
          <w:b/>
        </w:rPr>
      </w:pPr>
      <w:r w:rsidRPr="009F0CE5">
        <w:rPr>
          <w:rFonts w:ascii="Arial" w:hAnsi="Arial" w:cs="Arial"/>
          <w:b/>
        </w:rPr>
        <w:t>Document for:</w:t>
      </w:r>
      <w:r w:rsidRPr="009F0CE5">
        <w:rPr>
          <w:rFonts w:ascii="Arial" w:hAnsi="Arial" w:cs="Arial"/>
          <w:b/>
        </w:rPr>
        <w:tab/>
        <w:t>Approval</w:t>
      </w:r>
    </w:p>
    <w:p w14:paraId="1AEFAEAA" w14:textId="77777777" w:rsidR="00B30174" w:rsidRPr="009F0CE5" w:rsidRDefault="00E5382F">
      <w:pPr>
        <w:ind w:left="2127" w:hanging="2127"/>
        <w:rPr>
          <w:rFonts w:ascii="Arial" w:eastAsia="宋体" w:hAnsi="Arial" w:cs="Arial"/>
          <w:b/>
          <w:lang w:val="en-US" w:eastAsia="zh-CN"/>
        </w:rPr>
      </w:pPr>
      <w:r w:rsidRPr="009F0CE5">
        <w:rPr>
          <w:rFonts w:ascii="Arial" w:hAnsi="Arial" w:cs="Arial"/>
          <w:b/>
        </w:rPr>
        <w:t>Agenda Item:</w:t>
      </w:r>
      <w:r w:rsidRPr="009F0CE5">
        <w:rPr>
          <w:rFonts w:ascii="Arial" w:hAnsi="Arial" w:cs="Arial"/>
          <w:b/>
        </w:rPr>
        <w:tab/>
      </w:r>
      <w:r w:rsidRPr="009F0CE5">
        <w:rPr>
          <w:rFonts w:ascii="Arial" w:eastAsia="宋体" w:hAnsi="Arial" w:cs="Arial" w:hint="eastAsia"/>
          <w:b/>
          <w:lang w:val="en-US" w:eastAsia="zh-CN"/>
        </w:rPr>
        <w:t>19.15</w:t>
      </w:r>
    </w:p>
    <w:p w14:paraId="780C6015" w14:textId="77777777" w:rsidR="00B30174" w:rsidRPr="009F0CE5" w:rsidRDefault="00E5382F">
      <w:pPr>
        <w:ind w:left="2127" w:hanging="2127"/>
        <w:rPr>
          <w:rFonts w:ascii="Arial" w:hAnsi="Arial" w:cs="Arial"/>
          <w:b/>
        </w:rPr>
      </w:pPr>
      <w:r w:rsidRPr="009F0CE5">
        <w:rPr>
          <w:rFonts w:ascii="Arial" w:hAnsi="Arial" w:cs="Arial"/>
          <w:b/>
        </w:rPr>
        <w:t>Work Item / Release:</w:t>
      </w:r>
      <w:r w:rsidRPr="009F0CE5">
        <w:rPr>
          <w:rFonts w:ascii="Arial" w:hAnsi="Arial" w:cs="Arial"/>
          <w:b/>
        </w:rPr>
        <w:tab/>
        <w:t>FS_AIML_CN/Rel-19</w:t>
      </w:r>
    </w:p>
    <w:p w14:paraId="0DCF0BE7" w14:textId="77777777" w:rsidR="00B30174" w:rsidRPr="009F0CE5" w:rsidRDefault="00E5382F">
      <w:pPr>
        <w:jc w:val="both"/>
        <w:rPr>
          <w:rFonts w:ascii="Arial" w:hAnsi="Arial" w:cs="Arial"/>
          <w:i/>
        </w:rPr>
      </w:pPr>
      <w:r w:rsidRPr="009F0CE5">
        <w:rPr>
          <w:rFonts w:ascii="Arial" w:hAnsi="Arial" w:cs="Arial"/>
          <w:i/>
        </w:rPr>
        <w:t>Abstract of the contribution: This contribution proposes an evaluation</w:t>
      </w:r>
      <w:r w:rsidRPr="009F0CE5">
        <w:rPr>
          <w:rFonts w:ascii="Arial" w:hAnsi="Arial" w:cs="Arial"/>
          <w:i/>
          <w:lang w:val="en-US"/>
        </w:rPr>
        <w:t xml:space="preserve"> </w:t>
      </w:r>
      <w:r w:rsidRPr="009F0CE5">
        <w:rPr>
          <w:rFonts w:ascii="Arial" w:hAnsi="Arial" w:cs="Arial" w:hint="eastAsia"/>
          <w:i/>
        </w:rPr>
        <w:t xml:space="preserve">and </w:t>
      </w:r>
      <w:r w:rsidRPr="009F0CE5">
        <w:rPr>
          <w:rFonts w:ascii="Arial" w:hAnsi="Arial" w:cs="Arial"/>
          <w:i/>
        </w:rPr>
        <w:t>conclusion for KI#</w:t>
      </w:r>
      <w:r w:rsidRPr="009F0CE5">
        <w:rPr>
          <w:rFonts w:ascii="Arial" w:eastAsia="宋体" w:hAnsi="Arial" w:cs="Arial" w:hint="eastAsia"/>
          <w:i/>
          <w:lang w:val="en-US" w:eastAsia="zh-CN"/>
        </w:rPr>
        <w:t>2</w:t>
      </w:r>
      <w:r w:rsidRPr="009F0CE5">
        <w:rPr>
          <w:rFonts w:ascii="Arial" w:hAnsi="Arial" w:cs="Arial"/>
          <w:bCs/>
          <w:i/>
        </w:rPr>
        <w:t>.</w:t>
      </w:r>
    </w:p>
    <w:p w14:paraId="5B086393" w14:textId="77777777" w:rsidR="00B30174" w:rsidRPr="009F0CE5" w:rsidRDefault="00E5382F">
      <w:pPr>
        <w:pStyle w:val="1"/>
      </w:pPr>
      <w:r w:rsidRPr="009F0CE5">
        <w:t xml:space="preserve">1. Background </w:t>
      </w:r>
    </w:p>
    <w:p w14:paraId="6BE0E341" w14:textId="77777777" w:rsidR="00B30174" w:rsidRPr="009F0CE5" w:rsidRDefault="00E5382F">
      <w:pPr>
        <w:jc w:val="both"/>
        <w:rPr>
          <w:rFonts w:eastAsia="Times New Roman"/>
          <w:lang w:val="en-US"/>
        </w:rPr>
      </w:pPr>
      <w:r w:rsidRPr="009F0CE5">
        <w:rPr>
          <w:rFonts w:eastAsia="宋体"/>
          <w:lang w:eastAsia="zh-CN"/>
        </w:rPr>
        <w:t xml:space="preserve">This paper proposes an evaluation on the key aspects of the </w:t>
      </w:r>
      <w:r w:rsidRPr="009F0CE5">
        <w:rPr>
          <w:rFonts w:hint="eastAsia"/>
        </w:rPr>
        <w:t>5GC Support for Vertical Federated Learning</w:t>
      </w:r>
      <w:r w:rsidRPr="009F0CE5">
        <w:rPr>
          <w:rFonts w:eastAsia="宋体"/>
          <w:lang w:eastAsia="zh-CN"/>
        </w:rPr>
        <w:t xml:space="preserve"> discussed in solutions adopted in the TR for Key Issue </w:t>
      </w:r>
      <w:r w:rsidRPr="009F0CE5">
        <w:rPr>
          <w:rFonts w:eastAsia="宋体" w:hint="eastAsia"/>
          <w:lang w:val="en-US" w:eastAsia="zh-CN"/>
        </w:rPr>
        <w:t>2</w:t>
      </w:r>
      <w:r w:rsidRPr="009F0CE5">
        <w:rPr>
          <w:rFonts w:eastAsia="宋体"/>
          <w:lang w:eastAsia="zh-CN"/>
        </w:rPr>
        <w:t xml:space="preserve">. </w:t>
      </w:r>
      <w:r w:rsidRPr="009F0CE5">
        <w:rPr>
          <w:rFonts w:eastAsia="Times New Roman"/>
          <w:lang w:val="en-US"/>
        </w:rPr>
        <w:t>And proposal to add some high level conclusions on KI#</w:t>
      </w:r>
      <w:r w:rsidRPr="009F0CE5">
        <w:rPr>
          <w:rFonts w:eastAsia="宋体" w:hint="eastAsia"/>
          <w:lang w:val="en-US" w:eastAsia="zh-CN"/>
        </w:rPr>
        <w:t>2</w:t>
      </w:r>
      <w:r w:rsidRPr="009F0CE5">
        <w:rPr>
          <w:rFonts w:eastAsia="Times New Roman"/>
          <w:lang w:val="en-US"/>
        </w:rPr>
        <w:t xml:space="preserve"> with the aim to identify those aspects that require normative work in Rel-1</w:t>
      </w:r>
      <w:r w:rsidRPr="009F0CE5">
        <w:rPr>
          <w:rFonts w:eastAsia="宋体" w:hint="eastAsia"/>
          <w:lang w:val="en-US" w:eastAsia="zh-CN"/>
        </w:rPr>
        <w:t>9</w:t>
      </w:r>
      <w:r w:rsidRPr="009F0CE5">
        <w:rPr>
          <w:rFonts w:eastAsia="Times New Roman"/>
          <w:lang w:val="en-US"/>
        </w:rPr>
        <w:t>.</w:t>
      </w:r>
    </w:p>
    <w:p w14:paraId="2D7B2130" w14:textId="77777777" w:rsidR="00B30174" w:rsidRPr="009F0CE5" w:rsidRDefault="00E5382F">
      <w:pPr>
        <w:pStyle w:val="1"/>
      </w:pPr>
      <w:r w:rsidRPr="009F0CE5">
        <w:t>2. Text Proposal</w:t>
      </w:r>
    </w:p>
    <w:p w14:paraId="67B4E98E" w14:textId="77777777" w:rsidR="00B30174" w:rsidRPr="009F0CE5" w:rsidRDefault="00E5382F">
      <w:pPr>
        <w:pStyle w:val="B1"/>
        <w:ind w:left="0" w:firstLine="0"/>
        <w:rPr>
          <w:lang w:eastAsia="zh-CN"/>
        </w:rPr>
      </w:pPr>
      <w:r w:rsidRPr="009F0CE5">
        <w:rPr>
          <w:rFonts w:hint="eastAsia"/>
          <w:lang w:eastAsia="zh-CN"/>
        </w:rPr>
        <w:t>It is proposed to adopt the following text within the TR</w:t>
      </w:r>
      <w:r w:rsidRPr="009F0CE5">
        <w:rPr>
          <w:lang w:eastAsia="zh-CN"/>
        </w:rPr>
        <w:t xml:space="preserve"> 23.700-84.</w:t>
      </w:r>
    </w:p>
    <w:p w14:paraId="7B3095F4" w14:textId="75392694" w:rsidR="00B30174" w:rsidRPr="009F0CE5" w:rsidRDefault="00E5382F" w:rsidP="000673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F0CE5">
        <w:rPr>
          <w:rFonts w:ascii="Arial" w:hAnsi="Arial" w:cs="Arial"/>
          <w:color w:val="FF0000"/>
          <w:sz w:val="28"/>
          <w:szCs w:val="28"/>
          <w:lang w:val="en-US"/>
        </w:rPr>
        <w:t xml:space="preserve">* * * * </w:t>
      </w:r>
      <w:r w:rsidRPr="009F0CE5">
        <w:rPr>
          <w:rFonts w:ascii="Arial" w:hAnsi="Arial" w:cs="Arial" w:hint="eastAsia"/>
          <w:color w:val="FF0000"/>
          <w:sz w:val="28"/>
          <w:szCs w:val="28"/>
          <w:lang w:val="en-US" w:eastAsia="zh-CN"/>
        </w:rPr>
        <w:t>First</w:t>
      </w:r>
      <w:r w:rsidRPr="009F0CE5">
        <w:rPr>
          <w:rFonts w:ascii="Arial" w:hAnsi="Arial" w:cs="Arial"/>
          <w:color w:val="FF0000"/>
          <w:sz w:val="28"/>
          <w:szCs w:val="28"/>
          <w:lang w:val="en-US"/>
        </w:rPr>
        <w:t xml:space="preserve"> change </w:t>
      </w:r>
      <w:r w:rsidRPr="009F0CE5">
        <w:rPr>
          <w:rFonts w:ascii="Arial" w:hAnsi="Arial" w:cs="Arial" w:hint="eastAsia"/>
          <w:color w:val="FF0000"/>
          <w:sz w:val="28"/>
          <w:szCs w:val="28"/>
          <w:lang w:val="en-US"/>
        </w:rPr>
        <w:t>(all new text)</w:t>
      </w:r>
      <w:r w:rsidRPr="009F0CE5">
        <w:rPr>
          <w:rFonts w:ascii="Arial" w:hAnsi="Arial" w:cs="Arial"/>
          <w:color w:val="FF0000"/>
          <w:sz w:val="28"/>
          <w:szCs w:val="28"/>
          <w:lang w:val="en-US"/>
        </w:rPr>
        <w:t>* * * *</w:t>
      </w:r>
    </w:p>
    <w:p w14:paraId="11F5B957" w14:textId="77777777" w:rsidR="00B30174" w:rsidRPr="009F0CE5" w:rsidRDefault="00E5382F">
      <w:pPr>
        <w:pStyle w:val="2"/>
        <w:rPr>
          <w:lang w:eastAsia="ko-KR"/>
        </w:rPr>
      </w:pPr>
      <w:r w:rsidRPr="009F0CE5">
        <w:t>8</w:t>
      </w:r>
      <w:r w:rsidRPr="009F0CE5">
        <w:rPr>
          <w:rFonts w:hint="eastAsia"/>
        </w:rPr>
        <w:t>.X</w:t>
      </w:r>
      <w:r w:rsidRPr="009F0CE5">
        <w:rPr>
          <w:lang w:eastAsia="en-US"/>
        </w:rPr>
        <w:tab/>
      </w:r>
      <w:r w:rsidRPr="009F0CE5">
        <w:rPr>
          <w:rFonts w:hint="eastAsia"/>
        </w:rPr>
        <w:t>5GC Support for Vertical Federated Learning</w:t>
      </w:r>
    </w:p>
    <w:p w14:paraId="1AD3F049" w14:textId="77777777" w:rsidR="00B30174" w:rsidRPr="009F0CE5" w:rsidRDefault="00E5382F">
      <w:pPr>
        <w:pStyle w:val="NO"/>
        <w:ind w:left="0" w:firstLine="0"/>
        <w:rPr>
          <w:ins w:id="0" w:author="user2" w:date="2024-05-14T16:48:00Z"/>
          <w:rFonts w:eastAsia="宋体"/>
          <w:b/>
          <w:lang w:eastAsia="zh-CN"/>
        </w:rPr>
      </w:pPr>
      <w:ins w:id="1" w:author="user2" w:date="2024-05-14T16:47:00Z">
        <w:r w:rsidRPr="009F0CE5">
          <w:rPr>
            <w:rFonts w:eastAsia="宋体" w:hint="eastAsia"/>
            <w:b/>
            <w:lang w:val="en-US" w:eastAsia="zh-CN"/>
          </w:rPr>
          <w:t>P#2.1</w:t>
        </w:r>
      </w:ins>
      <w:ins w:id="2" w:author="CMCC3" w:date="2024-05-17T10:34:00Z">
        <w:r w:rsidRPr="009F0CE5">
          <w:rPr>
            <w:rFonts w:eastAsia="宋体"/>
            <w:b/>
            <w:lang w:eastAsia="zh-CN"/>
          </w:rPr>
          <w:t xml:space="preserve">:  </w:t>
        </w:r>
      </w:ins>
      <w:ins w:id="3" w:author="user2" w:date="2024-05-14T16:47:00Z">
        <w:r w:rsidRPr="009F0CE5">
          <w:rPr>
            <w:rFonts w:eastAsia="宋体"/>
            <w:b/>
            <w:lang w:eastAsia="zh-CN"/>
          </w:rPr>
          <w:t>VFL related new functionalities include:</w:t>
        </w:r>
      </w:ins>
    </w:p>
    <w:p w14:paraId="4FB5E467" w14:textId="3821E758" w:rsidR="00B30174" w:rsidRPr="009F0CE5" w:rsidRDefault="00E5382F" w:rsidP="001C53DD">
      <w:pPr>
        <w:pStyle w:val="af5"/>
        <w:overflowPunct/>
        <w:autoSpaceDE/>
        <w:autoSpaceDN/>
        <w:adjustRightInd/>
        <w:ind w:left="0"/>
        <w:textAlignment w:val="auto"/>
        <w:rPr>
          <w:ins w:id="4" w:author="user2" w:date="2024-05-14T16:48:00Z"/>
          <w:rFonts w:eastAsia="宋体"/>
          <w:lang w:eastAsia="zh-CN"/>
        </w:rPr>
      </w:pPr>
      <w:ins w:id="5" w:author="user2" w:date="2024-05-14T16:48:00Z">
        <w:r w:rsidRPr="009F0CE5">
          <w:rPr>
            <w:rFonts w:eastAsia="宋体"/>
            <w:lang w:eastAsia="zh-CN"/>
          </w:rPr>
          <w:t xml:space="preserve">P#2.1.1 VFL Server: </w:t>
        </w:r>
      </w:ins>
      <w:ins w:id="6" w:author="CMCC5" w:date="2024-05-27T16:14:00Z">
        <w:r w:rsidR="0065301A" w:rsidRPr="009F0CE5">
          <w:rPr>
            <w:rFonts w:eastAsia="宋体"/>
            <w:lang w:eastAsia="zh-CN"/>
          </w:rPr>
          <w:t>An NWDAF or AF</w:t>
        </w:r>
      </w:ins>
      <w:ins w:id="7" w:author="CMCC5" w:date="2024-05-27T16:15:00Z">
        <w:r w:rsidR="00524AB3" w:rsidRPr="009F0CE5">
          <w:rPr>
            <w:rFonts w:eastAsia="宋体"/>
            <w:lang w:eastAsia="zh-CN"/>
          </w:rPr>
          <w:t xml:space="preserve"> tha</w:t>
        </w:r>
      </w:ins>
      <w:ins w:id="8" w:author="CMCC5" w:date="2024-05-27T16:16:00Z">
        <w:r w:rsidR="00524AB3" w:rsidRPr="009F0CE5">
          <w:rPr>
            <w:rFonts w:eastAsia="宋体"/>
            <w:lang w:eastAsia="zh-CN"/>
          </w:rPr>
          <w:t xml:space="preserve">t </w:t>
        </w:r>
      </w:ins>
      <w:ins w:id="9" w:author="CMCC5" w:date="2024-05-27T16:13:00Z">
        <w:r w:rsidR="00524AB3" w:rsidRPr="009F0CE5">
          <w:rPr>
            <w:rFonts w:eastAsia="宋体"/>
            <w:lang w:eastAsia="zh-CN"/>
          </w:rPr>
          <w:t>integrat</w:t>
        </w:r>
      </w:ins>
      <w:ins w:id="10" w:author="CMCC5" w:date="2024-05-27T16:16:00Z">
        <w:r w:rsidR="00524AB3" w:rsidRPr="009F0CE5">
          <w:rPr>
            <w:rFonts w:eastAsia="宋体"/>
            <w:lang w:eastAsia="zh-CN"/>
          </w:rPr>
          <w:t>es</w:t>
        </w:r>
      </w:ins>
      <w:ins w:id="11" w:author="CMCC5" w:date="2024-05-27T16:13:00Z">
        <w:r w:rsidR="0065301A" w:rsidRPr="009F0CE5">
          <w:rPr>
            <w:rFonts w:eastAsia="宋体"/>
            <w:lang w:eastAsia="zh-CN"/>
          </w:rPr>
          <w:t xml:space="preserve"> local training results for the local ML model update</w:t>
        </w:r>
      </w:ins>
      <w:ins w:id="12" w:author="CMCC5" w:date="2024-05-27T16:15:00Z">
        <w:r w:rsidR="0065301A" w:rsidRPr="009F0CE5">
          <w:rPr>
            <w:rFonts w:eastAsia="宋体"/>
            <w:lang w:eastAsia="zh-CN"/>
          </w:rPr>
          <w:t xml:space="preserve"> in VFL training process</w:t>
        </w:r>
      </w:ins>
      <w:ins w:id="13" w:author="CMCC5" w:date="2024-05-27T16:13:00Z">
        <w:r w:rsidR="0065301A" w:rsidRPr="009F0CE5">
          <w:rPr>
            <w:rFonts w:eastAsia="宋体"/>
            <w:lang w:eastAsia="zh-CN"/>
          </w:rPr>
          <w:t>. It also coordinates the VFL training process by discovering and selecting VFL clients. In VFL inference process, The VFL server aggregates local inference results from VFL clients to generate the final VFL inference result and sends the final VFL inference result to the consumer.</w:t>
        </w:r>
      </w:ins>
      <w:ins w:id="14" w:author="Samsung" w:date="2024-05-28T14:14:00Z">
        <w:r w:rsidR="00211429" w:rsidRPr="009F0CE5">
          <w:rPr>
            <w:rFonts w:eastAsia="宋体"/>
            <w:lang w:eastAsia="zh-CN"/>
          </w:rPr>
          <w:t xml:space="preserve"> Only one VFL server exist</w:t>
        </w:r>
      </w:ins>
      <w:ins w:id="15" w:author="CMCC9" w:date="2024-05-31T07:54:00Z">
        <w:r w:rsidR="00A3181E" w:rsidRPr="009F0CE5">
          <w:rPr>
            <w:rFonts w:eastAsia="宋体"/>
            <w:lang w:eastAsia="zh-CN"/>
          </w:rPr>
          <w:t>s</w:t>
        </w:r>
      </w:ins>
      <w:ins w:id="16" w:author="Samsung" w:date="2024-05-28T14:14:00Z">
        <w:r w:rsidR="00211429" w:rsidRPr="009F0CE5">
          <w:rPr>
            <w:rFonts w:eastAsia="宋体"/>
            <w:lang w:eastAsia="zh-CN"/>
          </w:rPr>
          <w:t xml:space="preserve"> for each VFL process.</w:t>
        </w:r>
      </w:ins>
    </w:p>
    <w:p w14:paraId="100832FD" w14:textId="66EB80CE" w:rsidR="00B30174" w:rsidRPr="009F0CE5" w:rsidRDefault="00E5382F" w:rsidP="001C53DD">
      <w:pPr>
        <w:pStyle w:val="af5"/>
        <w:overflowPunct/>
        <w:autoSpaceDE/>
        <w:autoSpaceDN/>
        <w:adjustRightInd/>
        <w:ind w:left="0"/>
        <w:textAlignment w:val="auto"/>
        <w:rPr>
          <w:ins w:id="17" w:author="Merger" w:date="2024-05-24T16:39:00Z"/>
          <w:rFonts w:eastAsia="宋体"/>
          <w:lang w:eastAsia="zh-CN"/>
        </w:rPr>
      </w:pPr>
      <w:ins w:id="18" w:author="user2" w:date="2024-05-14T16:48:00Z">
        <w:r w:rsidRPr="009F0CE5">
          <w:rPr>
            <w:rFonts w:eastAsia="宋体"/>
            <w:lang w:eastAsia="zh-CN"/>
          </w:rPr>
          <w:t xml:space="preserve">P#2.1.2 VFL Client: </w:t>
        </w:r>
      </w:ins>
      <w:ins w:id="19" w:author="CMCC5" w:date="2024-05-27T16:17:00Z">
        <w:r w:rsidR="00524AB3" w:rsidRPr="009F0CE5">
          <w:rPr>
            <w:rFonts w:eastAsia="宋体"/>
            <w:lang w:val="en-US" w:eastAsia="zh-CN"/>
          </w:rPr>
          <w:t xml:space="preserve">An </w:t>
        </w:r>
        <w:r w:rsidR="00D415C7" w:rsidRPr="009F0CE5">
          <w:rPr>
            <w:rFonts w:eastAsia="宋体"/>
            <w:lang w:val="en-US" w:eastAsia="zh-CN"/>
          </w:rPr>
          <w:t xml:space="preserve">NWDAF or AF that </w:t>
        </w:r>
        <w:r w:rsidR="00524AB3" w:rsidRPr="009F0CE5">
          <w:rPr>
            <w:rFonts w:eastAsia="宋体"/>
            <w:lang w:val="en-US" w:eastAsia="zh-CN"/>
          </w:rPr>
          <w:t>holds the local dataset and performs local training and inference</w:t>
        </w:r>
      </w:ins>
      <w:ins w:id="20" w:author="CMCC7" w:date="2024-05-30T11:03:00Z">
        <w:r w:rsidR="00D97C63" w:rsidRPr="009F0CE5">
          <w:rPr>
            <w:rFonts w:eastAsia="宋体"/>
            <w:lang w:val="en-US" w:eastAsia="zh-CN"/>
          </w:rPr>
          <w:t xml:space="preserve"> as asked by VFL </w:t>
        </w:r>
      </w:ins>
      <w:ins w:id="21" w:author="CMCC8" w:date="2024-05-30T11:05:00Z">
        <w:r w:rsidR="00D97C63" w:rsidRPr="009F0CE5">
          <w:rPr>
            <w:rFonts w:eastAsia="宋体"/>
            <w:lang w:val="en-US" w:eastAsia="zh-CN"/>
          </w:rPr>
          <w:t>S</w:t>
        </w:r>
      </w:ins>
      <w:ins w:id="22" w:author="CMCC7" w:date="2024-05-30T11:03:00Z">
        <w:r w:rsidR="00D97C63" w:rsidRPr="009F0CE5">
          <w:rPr>
            <w:rFonts w:eastAsia="宋体"/>
            <w:lang w:val="en-US" w:eastAsia="zh-CN"/>
          </w:rPr>
          <w:t>erver</w:t>
        </w:r>
      </w:ins>
      <w:ins w:id="23" w:author="CMCC5" w:date="2024-05-27T16:17:00Z">
        <w:r w:rsidR="00524AB3" w:rsidRPr="009F0CE5">
          <w:rPr>
            <w:rFonts w:eastAsia="宋体"/>
            <w:lang w:val="en-US" w:eastAsia="zh-CN"/>
          </w:rPr>
          <w:t>.</w:t>
        </w:r>
        <w:r w:rsidR="00524AB3" w:rsidRPr="009F0CE5">
          <w:rPr>
            <w:rFonts w:eastAsia="Times New Roman"/>
            <w:lang w:val="en-US" w:eastAsia="zh-CN"/>
          </w:rPr>
          <w:t xml:space="preserve"> There can be multiple VFL Clients in VFL training and inference. </w:t>
        </w:r>
      </w:ins>
    </w:p>
    <w:p w14:paraId="39C85AD6" w14:textId="461091DC" w:rsidR="00671D62" w:rsidRPr="009F0CE5" w:rsidRDefault="00671D62" w:rsidP="001C53DD">
      <w:pPr>
        <w:pStyle w:val="af5"/>
        <w:overflowPunct/>
        <w:autoSpaceDE/>
        <w:autoSpaceDN/>
        <w:adjustRightInd/>
        <w:ind w:left="0"/>
        <w:textAlignment w:val="auto"/>
        <w:rPr>
          <w:rFonts w:eastAsia="宋体"/>
          <w:lang w:eastAsia="zh-CN"/>
        </w:rPr>
      </w:pPr>
      <w:ins w:id="24" w:author="Merger" w:date="2024-05-24T16:40:00Z">
        <w:r w:rsidRPr="009F0CE5">
          <w:rPr>
            <w:rFonts w:eastAsia="宋体"/>
            <w:lang w:eastAsia="zh-CN"/>
          </w:rPr>
          <w:t>P#2.1.3 VFL process is associated with an analytics ID (i.e., VFL training of models for analytics ID, VFL inference for an analytics ID)</w:t>
        </w:r>
      </w:ins>
      <w:r w:rsidR="000F61AE" w:rsidRPr="009F0CE5">
        <w:rPr>
          <w:rFonts w:eastAsia="宋体"/>
          <w:lang w:eastAsia="zh-CN"/>
          <w:rPrChange w:id="25" w:author="CMCC7" w:date="2024-05-30T07:55:00Z">
            <w:rPr>
              <w:rFonts w:eastAsia="宋体"/>
              <w:highlight w:val="cyan"/>
              <w:lang w:eastAsia="zh-CN"/>
            </w:rPr>
          </w:rPrChange>
        </w:rPr>
        <w:t xml:space="preserve"> </w:t>
      </w:r>
      <w:ins w:id="26" w:author="Ericsson User" w:date="2024-05-29T16:49:00Z">
        <w:r w:rsidR="000F61AE" w:rsidRPr="009F0CE5">
          <w:rPr>
            <w:rFonts w:eastAsia="宋体"/>
            <w:lang w:eastAsia="zh-CN"/>
          </w:rPr>
          <w:t xml:space="preserve">when VFL </w:t>
        </w:r>
      </w:ins>
      <w:ins w:id="27" w:author="Ericsson User" w:date="2024-05-29T16:50:00Z">
        <w:r w:rsidR="000F61AE" w:rsidRPr="009F0CE5">
          <w:rPr>
            <w:rFonts w:eastAsia="宋体"/>
            <w:lang w:eastAsia="zh-CN"/>
          </w:rPr>
          <w:t>server is the NWDAF</w:t>
        </w:r>
        <w:del w:id="28" w:author="CMCC7" w:date="2024-05-30T07:01:00Z">
          <w:r w:rsidR="000F61AE" w:rsidRPr="009F0CE5" w:rsidDel="002D6544">
            <w:rPr>
              <w:rFonts w:eastAsia="宋体"/>
              <w:lang w:eastAsia="zh-CN"/>
            </w:rPr>
            <w:delText xml:space="preserve"> </w:delText>
          </w:r>
        </w:del>
      </w:ins>
      <w:ins w:id="29" w:author="Merger" w:date="2024-05-24T16:40:00Z">
        <w:r w:rsidRPr="009F0CE5">
          <w:rPr>
            <w:rFonts w:eastAsia="宋体"/>
            <w:lang w:eastAsia="zh-CN"/>
          </w:rPr>
          <w:t>.</w:t>
        </w:r>
      </w:ins>
    </w:p>
    <w:p w14:paraId="603D6FAC" w14:textId="7EE58542" w:rsidR="00894F32" w:rsidRPr="009F0CE5" w:rsidRDefault="00894F32" w:rsidP="00894F32">
      <w:pPr>
        <w:pStyle w:val="af5"/>
        <w:overflowPunct/>
        <w:autoSpaceDE/>
        <w:autoSpaceDN/>
        <w:adjustRightInd/>
        <w:ind w:left="0"/>
        <w:textAlignment w:val="auto"/>
        <w:rPr>
          <w:ins w:id="30" w:author="CMCC7" w:date="2024-05-28T14:40:00Z"/>
          <w:rFonts w:eastAsia="宋体"/>
          <w:lang w:eastAsia="zh-CN"/>
        </w:rPr>
      </w:pPr>
      <w:ins w:id="31" w:author="CMCC7" w:date="2024-05-28T14:40:00Z">
        <w:r w:rsidRPr="009F0CE5">
          <w:rPr>
            <w:rFonts w:eastAsia="宋体"/>
            <w:lang w:eastAsia="zh-CN"/>
          </w:rPr>
          <w:t>P#2.1.</w:t>
        </w:r>
      </w:ins>
      <w:ins w:id="32" w:author="CMCC9" w:date="2024-05-31T07:43:00Z">
        <w:r w:rsidR="002F16A7" w:rsidRPr="009F0CE5">
          <w:rPr>
            <w:rFonts w:eastAsia="宋体"/>
            <w:lang w:eastAsia="zh-CN"/>
          </w:rPr>
          <w:t>4</w:t>
        </w:r>
      </w:ins>
      <w:ins w:id="33" w:author="CMCC7" w:date="2024-05-28T14:40:00Z">
        <w:r w:rsidRPr="009F0CE5">
          <w:rPr>
            <w:rFonts w:eastAsia="宋体"/>
            <w:lang w:eastAsia="zh-CN"/>
          </w:rPr>
          <w:t xml:space="preserve"> VFL process is associated with internal AF process (i.e., VFL training of models for internal AF process, VFL inference for internal AF process) when VFL server is AF.</w:t>
        </w:r>
      </w:ins>
    </w:p>
    <w:p w14:paraId="56519377" w14:textId="3198610D" w:rsidR="00671D62" w:rsidRPr="009F0CE5" w:rsidRDefault="00671D62" w:rsidP="001C53DD">
      <w:pPr>
        <w:pStyle w:val="af5"/>
        <w:overflowPunct/>
        <w:autoSpaceDE/>
        <w:autoSpaceDN/>
        <w:adjustRightInd/>
        <w:ind w:left="0"/>
        <w:textAlignment w:val="auto"/>
        <w:rPr>
          <w:ins w:id="34" w:author="Merger" w:date="2024-05-24T16:40:00Z"/>
          <w:rFonts w:eastAsia="宋体"/>
          <w:lang w:eastAsia="zh-CN"/>
        </w:rPr>
      </w:pPr>
      <w:ins w:id="35" w:author="Merger" w:date="2024-05-24T16:40:00Z">
        <w:r w:rsidRPr="009F0CE5">
          <w:rPr>
            <w:rFonts w:eastAsia="宋体"/>
            <w:lang w:eastAsia="zh-CN"/>
          </w:rPr>
          <w:t>P#2.1.</w:t>
        </w:r>
      </w:ins>
      <w:ins w:id="36" w:author="CMCC9" w:date="2024-05-31T07:43:00Z">
        <w:r w:rsidR="002F16A7" w:rsidRPr="009F0CE5">
          <w:rPr>
            <w:rFonts w:eastAsia="宋体"/>
            <w:lang w:eastAsia="zh-CN"/>
          </w:rPr>
          <w:t>5</w:t>
        </w:r>
      </w:ins>
      <w:ins w:id="37" w:author="Merger" w:date="2024-05-24T16:40:00Z">
        <w:r w:rsidRPr="009F0CE5">
          <w:rPr>
            <w:rFonts w:eastAsia="宋体"/>
            <w:lang w:eastAsia="zh-CN"/>
          </w:rPr>
          <w:t>: 5GC shall support vertical federated learning (VFL), i.e. a federated learning technique without exchanging/sharing local data set or ML models, in the following scenarios:</w:t>
        </w:r>
      </w:ins>
    </w:p>
    <w:p w14:paraId="12932043" w14:textId="0F2A282B" w:rsidR="00671D62" w:rsidRPr="009F0CE5" w:rsidRDefault="00671D62" w:rsidP="00671D62">
      <w:pPr>
        <w:pStyle w:val="B1"/>
        <w:ind w:left="284" w:firstLine="0"/>
        <w:rPr>
          <w:ins w:id="38" w:author="Merger" w:date="2024-05-24T16:40:00Z"/>
          <w:lang w:val="en-US"/>
        </w:rPr>
      </w:pPr>
      <w:ins w:id="39" w:author="Merger" w:date="2024-05-24T16:40:00Z">
        <w:r w:rsidRPr="009F0CE5">
          <w:rPr>
            <w:lang w:val="en-US"/>
          </w:rPr>
          <w:t>-  VFL among NWDAFs in a single PLMN.</w:t>
        </w:r>
      </w:ins>
    </w:p>
    <w:p w14:paraId="314970A0" w14:textId="6443C8EA" w:rsidR="00671D62" w:rsidRPr="009F0CE5" w:rsidRDefault="00671D62" w:rsidP="00671D62">
      <w:pPr>
        <w:pStyle w:val="B1"/>
        <w:ind w:left="284" w:firstLine="0"/>
        <w:rPr>
          <w:ins w:id="40" w:author="Merger" w:date="2024-05-24T16:40:00Z"/>
          <w:lang w:val="en-US"/>
        </w:rPr>
      </w:pPr>
      <w:ins w:id="41" w:author="Merger" w:date="2024-05-24T16:40:00Z">
        <w:r w:rsidRPr="009F0CE5">
          <w:rPr>
            <w:lang w:val="en-US"/>
          </w:rPr>
          <w:t>-  VFL between AF and NWDAF(s) in a single PLMN.</w:t>
        </w:r>
      </w:ins>
    </w:p>
    <w:p w14:paraId="69726C22" w14:textId="50746B70" w:rsidR="00671D62" w:rsidRPr="009F0CE5" w:rsidRDefault="00671D62" w:rsidP="000F61AE">
      <w:pPr>
        <w:pStyle w:val="af5"/>
        <w:overflowPunct/>
        <w:autoSpaceDE/>
        <w:autoSpaceDN/>
        <w:adjustRightInd/>
        <w:ind w:left="0"/>
        <w:textAlignment w:val="auto"/>
        <w:rPr>
          <w:ins w:id="42" w:author="Merger" w:date="2024-05-24T16:40:00Z"/>
          <w:rFonts w:eastAsia="宋体"/>
          <w:lang w:eastAsia="zh-CN"/>
        </w:rPr>
      </w:pPr>
      <w:ins w:id="43" w:author="Merger" w:date="2024-05-24T16:40:00Z">
        <w:r w:rsidRPr="009F0CE5">
          <w:rPr>
            <w:rFonts w:eastAsia="宋体"/>
            <w:lang w:eastAsia="zh-CN"/>
          </w:rPr>
          <w:t xml:space="preserve">The NWDAFs </w:t>
        </w:r>
      </w:ins>
      <w:ins w:id="44" w:author="CMCC6" w:date="2024-05-28T11:09:00Z">
        <w:r w:rsidR="008F3A32" w:rsidRPr="009F0CE5">
          <w:rPr>
            <w:rFonts w:eastAsia="宋体"/>
            <w:lang w:eastAsia="zh-CN"/>
          </w:rPr>
          <w:t>as VFL Server</w:t>
        </w:r>
      </w:ins>
      <w:ins w:id="45" w:author="Merger" w:date="2024-05-24T16:40:00Z">
        <w:r w:rsidRPr="009F0CE5">
          <w:rPr>
            <w:rFonts w:eastAsia="宋体"/>
            <w:lang w:eastAsia="zh-CN"/>
          </w:rPr>
          <w:t xml:space="preserve"> determine</w:t>
        </w:r>
      </w:ins>
      <w:ins w:id="46" w:author="CMCC6" w:date="2024-05-28T11:09:00Z">
        <w:r w:rsidR="008F3A32" w:rsidRPr="009F0CE5">
          <w:rPr>
            <w:rFonts w:eastAsia="宋体"/>
            <w:lang w:eastAsia="zh-CN"/>
          </w:rPr>
          <w:t>s</w:t>
        </w:r>
      </w:ins>
      <w:ins w:id="47" w:author="Merger" w:date="2024-05-24T16:40:00Z">
        <w:r w:rsidRPr="009F0CE5">
          <w:rPr>
            <w:rFonts w:eastAsia="宋体"/>
            <w:lang w:eastAsia="zh-CN"/>
          </w:rPr>
          <w:t xml:space="preserve"> based on internal logic and the operator's policy whether or not to use VLF to provide a particular analytics ID.</w:t>
        </w:r>
      </w:ins>
    </w:p>
    <w:p w14:paraId="1733E64D" w14:textId="14C6E54F" w:rsidR="00211429" w:rsidRPr="009F0CE5" w:rsidRDefault="00671D62" w:rsidP="001C53DD">
      <w:pPr>
        <w:pStyle w:val="af5"/>
        <w:overflowPunct/>
        <w:autoSpaceDE/>
        <w:autoSpaceDN/>
        <w:adjustRightInd/>
        <w:ind w:left="0"/>
        <w:textAlignment w:val="auto"/>
        <w:rPr>
          <w:ins w:id="48" w:author="user2" w:date="2024-05-14T16:47:00Z"/>
          <w:rFonts w:eastAsia="宋体"/>
          <w:lang w:eastAsia="zh-CN"/>
        </w:rPr>
      </w:pPr>
      <w:ins w:id="49" w:author="Merger" w:date="2024-05-24T16:40:00Z">
        <w:r w:rsidRPr="009F0CE5">
          <w:rPr>
            <w:rFonts w:eastAsia="宋体"/>
            <w:lang w:eastAsia="zh-CN"/>
          </w:rPr>
          <w:t>P#2.1.</w:t>
        </w:r>
      </w:ins>
      <w:ins w:id="50" w:author="CMCC9" w:date="2024-05-31T07:43:00Z">
        <w:r w:rsidR="002F16A7" w:rsidRPr="009F0CE5">
          <w:rPr>
            <w:rFonts w:eastAsia="宋体"/>
            <w:lang w:eastAsia="zh-CN"/>
          </w:rPr>
          <w:t>6</w:t>
        </w:r>
      </w:ins>
      <w:ins w:id="51" w:author="Merger" w:date="2024-05-24T16:40:00Z">
        <w:r w:rsidRPr="009F0CE5">
          <w:rPr>
            <w:rFonts w:eastAsia="宋体"/>
            <w:lang w:eastAsia="zh-CN"/>
          </w:rPr>
          <w:t xml:space="preserve">: NWDAF and AF are the only NFs that may act with any of the above </w:t>
        </w:r>
      </w:ins>
      <w:ins w:id="52" w:author="CMCC6" w:date="2024-05-28T11:10:00Z">
        <w:r w:rsidR="008F3A32" w:rsidRPr="009F0CE5">
          <w:rPr>
            <w:rFonts w:eastAsia="宋体"/>
            <w:lang w:eastAsia="zh-CN"/>
          </w:rPr>
          <w:t>VFL</w:t>
        </w:r>
      </w:ins>
      <w:ins w:id="53" w:author="Merger" w:date="2024-05-24T16:40:00Z">
        <w:r w:rsidRPr="009F0CE5">
          <w:rPr>
            <w:rFonts w:eastAsia="宋体"/>
            <w:lang w:eastAsia="zh-CN"/>
          </w:rPr>
          <w:t xml:space="preserve"> functionalities</w:t>
        </w:r>
      </w:ins>
      <w:ins w:id="54" w:author="CMCC6" w:date="2024-05-28T11:10:00Z">
        <w:r w:rsidR="008F3A32" w:rsidRPr="009F0CE5">
          <w:rPr>
            <w:rFonts w:eastAsia="宋体"/>
            <w:lang w:eastAsia="zh-CN"/>
          </w:rPr>
          <w:t>, i</w:t>
        </w:r>
      </w:ins>
      <w:ins w:id="55" w:author="CMCC6" w:date="2024-05-28T11:11:00Z">
        <w:r w:rsidR="008F3A32" w:rsidRPr="009F0CE5">
          <w:rPr>
            <w:rFonts w:eastAsia="宋体"/>
            <w:lang w:eastAsia="zh-CN"/>
          </w:rPr>
          <w:t>.e., VFL Server and VFL client.</w:t>
        </w:r>
      </w:ins>
    </w:p>
    <w:p w14:paraId="762DB8BC" w14:textId="77777777" w:rsidR="00B30174" w:rsidRPr="009F0CE5" w:rsidRDefault="00E5382F">
      <w:pPr>
        <w:rPr>
          <w:rFonts w:eastAsia="宋体"/>
          <w:b/>
          <w:lang w:eastAsia="zh-CN"/>
        </w:rPr>
      </w:pPr>
      <w:r w:rsidRPr="009F0CE5">
        <w:rPr>
          <w:rFonts w:eastAsia="宋体"/>
          <w:b/>
          <w:lang w:eastAsia="zh-CN"/>
        </w:rPr>
        <w:t>P#2.</w:t>
      </w:r>
      <w:r w:rsidRPr="009F0CE5">
        <w:rPr>
          <w:rFonts w:eastAsia="宋体"/>
          <w:b/>
          <w:lang w:val="en-US" w:eastAsia="zh-CN"/>
        </w:rPr>
        <w:t>2</w:t>
      </w:r>
      <w:r w:rsidRPr="009F0CE5">
        <w:rPr>
          <w:rFonts w:eastAsia="宋体"/>
          <w:b/>
          <w:lang w:eastAsia="zh-CN"/>
        </w:rPr>
        <w:t>:  For registration and discovery of VFL entities:</w:t>
      </w:r>
    </w:p>
    <w:p w14:paraId="406DA2E6" w14:textId="7F573094" w:rsidR="00900EF1" w:rsidRPr="009F0CE5" w:rsidDel="00A3181E" w:rsidRDefault="00E5382F" w:rsidP="00083DEE">
      <w:pPr>
        <w:pStyle w:val="af5"/>
        <w:overflowPunct/>
        <w:autoSpaceDE/>
        <w:autoSpaceDN/>
        <w:adjustRightInd/>
        <w:ind w:left="0"/>
        <w:textAlignment w:val="auto"/>
        <w:rPr>
          <w:del w:id="56" w:author="CMCC9" w:date="2024-05-31T07:48:00Z"/>
          <w:rFonts w:eastAsia="宋体"/>
          <w:color w:val="auto"/>
          <w:lang w:eastAsia="zh-CN"/>
        </w:rPr>
      </w:pPr>
      <w:r w:rsidRPr="009F0CE5">
        <w:rPr>
          <w:rFonts w:eastAsia="宋体"/>
          <w:lang w:eastAsia="zh-CN"/>
        </w:rPr>
        <w:lastRenderedPageBreak/>
        <w:t>P#2.</w:t>
      </w:r>
      <w:r w:rsidRPr="009F0CE5">
        <w:rPr>
          <w:rFonts w:eastAsia="宋体"/>
          <w:lang w:val="en-US" w:eastAsia="zh-CN"/>
        </w:rPr>
        <w:t>2</w:t>
      </w:r>
      <w:r w:rsidRPr="009F0CE5">
        <w:rPr>
          <w:rFonts w:eastAsia="宋体"/>
          <w:lang w:eastAsia="zh-CN"/>
        </w:rPr>
        <w:t xml:space="preserve">.1 </w:t>
      </w:r>
      <w:ins w:id="57" w:author="CMCC6" w:date="2024-05-28T11:20:00Z">
        <w:r w:rsidR="004A76F5" w:rsidRPr="009F0CE5">
          <w:rPr>
            <w:rFonts w:eastAsia="宋体"/>
            <w:color w:val="auto"/>
            <w:lang w:eastAsia="zh-CN"/>
          </w:rPr>
          <w:t>The NWDAF as VFL client shall register to NRF with NF profile including VFL capability information (VFL capability type (i.e. VFL Clients)</w:t>
        </w:r>
        <w:del w:id="58" w:author="CMCC7" w:date="2024-05-29T22:24:00Z">
          <w:r w:rsidR="004A76F5" w:rsidRPr="009F0CE5" w:rsidDel="000F61AE">
            <w:rPr>
              <w:rFonts w:eastAsia="宋体"/>
              <w:color w:val="auto"/>
              <w:lang w:eastAsia="zh-CN"/>
            </w:rPr>
            <w:delText>,</w:delText>
          </w:r>
        </w:del>
      </w:ins>
      <w:r w:rsidR="000F61AE" w:rsidRPr="009F0CE5" w:rsidDel="009E4D13">
        <w:rPr>
          <w:rFonts w:eastAsia="宋体"/>
          <w:color w:val="auto"/>
          <w:lang w:eastAsia="zh-CN"/>
        </w:rPr>
        <w:t xml:space="preserve"> </w:t>
      </w:r>
      <w:ins w:id="59" w:author="CMCC6" w:date="2024-05-28T11:20:00Z">
        <w:r w:rsidR="004A76F5" w:rsidRPr="009F0CE5">
          <w:rPr>
            <w:rFonts w:eastAsia="宋体"/>
            <w:color w:val="auto"/>
            <w:lang w:eastAsia="zh-CN"/>
          </w:rPr>
          <w:t>). For an untrusted AF as the VFL client, the NEF registers based on configuration at the NRF within its NF profile information about the AF as specified in clause 6.2.2.3 of TS 23.288 [x] and includes as part of the information about the AF an VFL capability information (VFL capability type (i.e. VFL Clients) ).</w:t>
        </w:r>
      </w:ins>
      <w:r w:rsidR="00900EF1" w:rsidRPr="009F0CE5">
        <w:rPr>
          <w:rFonts w:eastAsia="宋体"/>
          <w:color w:val="auto"/>
          <w:lang w:eastAsia="zh-CN"/>
        </w:rPr>
        <w:t xml:space="preserve"> </w:t>
      </w:r>
    </w:p>
    <w:p w14:paraId="53150DCA" w14:textId="33E945DE" w:rsidR="00B30174" w:rsidRPr="009F0CE5" w:rsidRDefault="00B30174" w:rsidP="00083DEE">
      <w:pPr>
        <w:pStyle w:val="af5"/>
        <w:overflowPunct/>
        <w:autoSpaceDE/>
        <w:autoSpaceDN/>
        <w:adjustRightInd/>
        <w:ind w:left="0"/>
        <w:textAlignment w:val="auto"/>
        <w:rPr>
          <w:ins w:id="60" w:author="vivo1" w:date="2024-05-17T14:39:00Z"/>
          <w:rFonts w:eastAsia="宋体"/>
          <w:color w:val="auto"/>
          <w:lang w:eastAsia="zh-CN"/>
        </w:rPr>
      </w:pPr>
    </w:p>
    <w:p w14:paraId="41A04225" w14:textId="549223B1" w:rsidR="00FA3A5B" w:rsidRPr="009F0CE5" w:rsidRDefault="00E5382F" w:rsidP="001C53DD">
      <w:pPr>
        <w:pStyle w:val="af5"/>
        <w:overflowPunct/>
        <w:autoSpaceDE/>
        <w:autoSpaceDN/>
        <w:adjustRightInd/>
        <w:ind w:left="0"/>
        <w:textAlignment w:val="auto"/>
        <w:rPr>
          <w:ins w:id="61" w:author="CMCC7" w:date="2024-05-29T22:25:00Z"/>
          <w:rFonts w:eastAsia="宋体"/>
          <w:lang w:eastAsia="zh-CN"/>
        </w:rPr>
      </w:pPr>
      <w:r w:rsidRPr="009F0CE5">
        <w:rPr>
          <w:rFonts w:eastAsia="宋体"/>
          <w:lang w:eastAsia="zh-CN"/>
        </w:rPr>
        <w:t xml:space="preserve">P#2.2.2 </w:t>
      </w:r>
      <w:ins w:id="62" w:author="vivo1" w:date="2024-05-17T14:39:00Z">
        <w:r w:rsidRPr="009F0CE5">
          <w:rPr>
            <w:rFonts w:eastAsia="宋体"/>
            <w:lang w:eastAsia="zh-CN"/>
          </w:rPr>
          <w:t xml:space="preserve">The NWDAF as VFL server will select NWDAF(s) as </w:t>
        </w:r>
      </w:ins>
      <w:ins w:id="63" w:author="CMCC6" w:date="2024-05-28T14:00:00Z">
        <w:r w:rsidR="00E33D11" w:rsidRPr="009F0CE5">
          <w:rPr>
            <w:rFonts w:eastAsia="宋体"/>
            <w:lang w:eastAsia="zh-CN"/>
          </w:rPr>
          <w:t xml:space="preserve">candidate </w:t>
        </w:r>
      </w:ins>
      <w:ins w:id="64" w:author="vivo1" w:date="2024-05-17T14:39:00Z">
        <w:r w:rsidRPr="009F0CE5">
          <w:rPr>
            <w:rFonts w:eastAsia="宋体"/>
            <w:lang w:eastAsia="zh-CN"/>
          </w:rPr>
          <w:t xml:space="preserve">VFL client(s) </w:t>
        </w:r>
      </w:ins>
      <w:ins w:id="65" w:author="CMCC7" w:date="2024-05-30T08:42:00Z">
        <w:r w:rsidR="0060193F" w:rsidRPr="009F0CE5">
          <w:rPr>
            <w:rFonts w:eastAsia="宋体"/>
            <w:lang w:eastAsia="zh-CN"/>
          </w:rPr>
          <w:t>and /or</w:t>
        </w:r>
        <w:r w:rsidR="0060193F" w:rsidRPr="009F0CE5">
          <w:t xml:space="preserve"> </w:t>
        </w:r>
        <w:r w:rsidR="0060193F" w:rsidRPr="009F0CE5">
          <w:rPr>
            <w:rFonts w:eastAsia="宋体"/>
            <w:lang w:eastAsia="zh-CN"/>
          </w:rPr>
          <w:t xml:space="preserve">AF(s) </w:t>
        </w:r>
      </w:ins>
      <w:ins w:id="66" w:author="CMCC7" w:date="2024-05-30T08:43:00Z">
        <w:r w:rsidR="0060193F" w:rsidRPr="009F0CE5">
          <w:rPr>
            <w:rFonts w:eastAsia="宋体"/>
            <w:lang w:eastAsia="zh-CN"/>
          </w:rPr>
          <w:t>(</w:t>
        </w:r>
      </w:ins>
      <w:ins w:id="67" w:author="CMCC7" w:date="2024-05-30T08:42:00Z">
        <w:r w:rsidR="0060193F" w:rsidRPr="009F0CE5">
          <w:rPr>
            <w:rFonts w:eastAsia="宋体"/>
            <w:lang w:eastAsia="zh-CN"/>
          </w:rPr>
          <w:t>via NEF</w:t>
        </w:r>
      </w:ins>
      <w:ins w:id="68" w:author="CMCC7" w:date="2024-05-30T08:44:00Z">
        <w:r w:rsidR="0060193F" w:rsidRPr="009F0CE5">
          <w:rPr>
            <w:rFonts w:eastAsia="宋体"/>
            <w:lang w:eastAsia="zh-CN"/>
          </w:rPr>
          <w:t xml:space="preserve"> profile for untrusted AF</w:t>
        </w:r>
      </w:ins>
      <w:ins w:id="69" w:author="CMCC7" w:date="2024-05-30T08:43:00Z">
        <w:r w:rsidR="0060193F" w:rsidRPr="009F0CE5">
          <w:rPr>
            <w:rFonts w:eastAsia="宋体"/>
            <w:lang w:eastAsia="zh-CN"/>
          </w:rPr>
          <w:t>)</w:t>
        </w:r>
      </w:ins>
      <w:ins w:id="70" w:author="CMCC7" w:date="2024-05-30T08:42:00Z">
        <w:r w:rsidR="0060193F" w:rsidRPr="009F0CE5">
          <w:rPr>
            <w:rFonts w:eastAsia="宋体"/>
            <w:lang w:eastAsia="zh-CN"/>
          </w:rPr>
          <w:t xml:space="preserve"> </w:t>
        </w:r>
      </w:ins>
      <w:ins w:id="71" w:author="vivo1" w:date="2024-05-17T14:39:00Z">
        <w:r w:rsidRPr="009F0CE5">
          <w:rPr>
            <w:rFonts w:eastAsia="宋体"/>
            <w:lang w:eastAsia="zh-CN"/>
          </w:rPr>
          <w:t xml:space="preserve">from NRF for VFL training process. </w:t>
        </w:r>
      </w:ins>
    </w:p>
    <w:p w14:paraId="536C2BCA" w14:textId="7C99C266" w:rsidR="00E33D11" w:rsidRPr="009F0CE5" w:rsidRDefault="004F2399">
      <w:pPr>
        <w:rPr>
          <w:rFonts w:eastAsia="宋体"/>
          <w:lang w:eastAsia="zh-CN"/>
        </w:rPr>
      </w:pPr>
      <w:ins w:id="72" w:author="CMCC5" w:date="2024-05-28T10:41:00Z">
        <w:r w:rsidRPr="009F0CE5">
          <w:rPr>
            <w:rFonts w:eastAsia="宋体"/>
            <w:lang w:eastAsia="zh-CN"/>
          </w:rPr>
          <w:t xml:space="preserve">P#2.2.3 The AF </w:t>
        </w:r>
      </w:ins>
      <w:ins w:id="73" w:author="CMCC10" w:date="2024-05-31T09:06:00Z">
        <w:r w:rsidR="009F0CE5" w:rsidRPr="009F0CE5">
          <w:rPr>
            <w:rFonts w:eastAsia="宋体"/>
            <w:highlight w:val="green"/>
            <w:lang w:eastAsia="zh-CN"/>
            <w:rPrChange w:id="74" w:author="CMCC10" w:date="2024-05-31T09:07:00Z">
              <w:rPr>
                <w:rFonts w:eastAsia="宋体"/>
                <w:lang w:eastAsia="zh-CN"/>
              </w:rPr>
            </w:rPrChange>
          </w:rPr>
          <w:t>(via NEF in case of untrusted AF)</w:t>
        </w:r>
      </w:ins>
      <w:ins w:id="75" w:author="CMCC10" w:date="2024-05-31T09:07:00Z">
        <w:r w:rsidR="009F0CE5">
          <w:rPr>
            <w:rFonts w:eastAsia="宋体"/>
            <w:lang w:eastAsia="zh-CN"/>
          </w:rPr>
          <w:t xml:space="preserve"> </w:t>
        </w:r>
      </w:ins>
      <w:ins w:id="76" w:author="CMCC5" w:date="2024-05-28T10:41:00Z">
        <w:r w:rsidRPr="009F0CE5">
          <w:rPr>
            <w:rFonts w:eastAsia="宋体"/>
            <w:lang w:eastAsia="zh-CN"/>
          </w:rPr>
          <w:t xml:space="preserve">as VFL server will select </w:t>
        </w:r>
      </w:ins>
      <w:ins w:id="77" w:author="CMCC6" w:date="2024-05-28T14:00:00Z">
        <w:r w:rsidR="00E33D11" w:rsidRPr="009F0CE5">
          <w:rPr>
            <w:rFonts w:eastAsia="宋体"/>
            <w:lang w:eastAsia="zh-CN"/>
          </w:rPr>
          <w:t xml:space="preserve">candidate </w:t>
        </w:r>
      </w:ins>
      <w:ins w:id="78" w:author="CMCC5" w:date="2024-05-28T10:41:00Z">
        <w:r w:rsidRPr="009F0CE5">
          <w:rPr>
            <w:rFonts w:eastAsia="宋体"/>
            <w:lang w:eastAsia="zh-CN"/>
          </w:rPr>
          <w:t>NWDAF(s) as VFL client(s) from NRF for VFL training process</w:t>
        </w:r>
      </w:ins>
      <w:ins w:id="79" w:author="CMCC5" w:date="2024-05-28T10:42:00Z">
        <w:del w:id="80" w:author="CMCC10" w:date="2024-05-31T09:07:00Z">
          <w:r w:rsidRPr="009F0CE5" w:rsidDel="009F0CE5">
            <w:rPr>
              <w:rFonts w:eastAsia="宋体"/>
              <w:lang w:eastAsia="zh-CN"/>
            </w:rPr>
            <w:delText xml:space="preserve"> </w:delText>
          </w:r>
        </w:del>
      </w:ins>
      <w:ins w:id="81" w:author="Nokia r0" w:date="2024-05-29T16:05:00Z">
        <w:del w:id="82" w:author="CMCC10" w:date="2024-05-31T09:07:00Z">
          <w:r w:rsidR="00D3166E" w:rsidRPr="009F0CE5" w:rsidDel="009F0CE5">
            <w:rPr>
              <w:rFonts w:eastAsia="宋体"/>
              <w:highlight w:val="green"/>
              <w:lang w:eastAsia="zh-CN"/>
              <w:rPrChange w:id="83" w:author="CMCC10" w:date="2024-05-31T09:07:00Z">
                <w:rPr>
                  <w:rFonts w:eastAsia="宋体"/>
                  <w:highlight w:val="cyan"/>
                  <w:lang w:eastAsia="zh-CN"/>
                </w:rPr>
              </w:rPrChange>
            </w:rPr>
            <w:delText xml:space="preserve">in coordination with </w:delText>
          </w:r>
        </w:del>
      </w:ins>
      <w:ins w:id="84" w:author="CMCC5" w:date="2024-05-28T10:41:00Z">
        <w:del w:id="85" w:author="CMCC10" w:date="2024-05-31T09:07:00Z">
          <w:r w:rsidRPr="009F0CE5" w:rsidDel="009F0CE5">
            <w:rPr>
              <w:rFonts w:eastAsia="宋体"/>
              <w:highlight w:val="green"/>
              <w:lang w:eastAsia="zh-CN"/>
              <w:rPrChange w:id="86" w:author="CMCC10" w:date="2024-05-31T09:07:00Z">
                <w:rPr>
                  <w:rFonts w:eastAsia="宋体"/>
                  <w:lang w:eastAsia="zh-CN"/>
                </w:rPr>
              </w:rPrChange>
            </w:rPr>
            <w:delText>via NEF</w:delText>
          </w:r>
        </w:del>
      </w:ins>
      <w:ins w:id="87" w:author="CMCC5" w:date="2024-05-28T10:42:00Z">
        <w:del w:id="88" w:author="CMCC10" w:date="2024-05-31T09:07:00Z">
          <w:r w:rsidRPr="009F0CE5" w:rsidDel="009F0CE5">
            <w:rPr>
              <w:rFonts w:eastAsia="宋体"/>
              <w:highlight w:val="green"/>
              <w:lang w:eastAsia="zh-CN"/>
              <w:rPrChange w:id="89" w:author="CMCC10" w:date="2024-05-31T09:07:00Z">
                <w:rPr>
                  <w:rFonts w:eastAsia="宋体"/>
                  <w:lang w:eastAsia="zh-CN"/>
                </w:rPr>
              </w:rPrChange>
            </w:rPr>
            <w:delText xml:space="preserve"> in case of untrusted AF</w:delText>
          </w:r>
        </w:del>
        <w:r w:rsidRPr="009F0CE5">
          <w:rPr>
            <w:rFonts w:eastAsia="宋体"/>
            <w:lang w:eastAsia="zh-CN"/>
          </w:rPr>
          <w:t>.</w:t>
        </w:r>
      </w:ins>
    </w:p>
    <w:p w14:paraId="021E8C0D" w14:textId="05C9A033" w:rsidR="002D6544" w:rsidRPr="009F0CE5" w:rsidDel="00E33D11" w:rsidRDefault="00A3181E" w:rsidP="001C53DD">
      <w:pPr>
        <w:pStyle w:val="af5"/>
        <w:overflowPunct/>
        <w:autoSpaceDE/>
        <w:autoSpaceDN/>
        <w:adjustRightInd/>
        <w:ind w:left="0"/>
        <w:textAlignment w:val="auto"/>
        <w:rPr>
          <w:del w:id="90" w:author="CMCC6" w:date="2024-05-28T14:03:00Z"/>
          <w:rFonts w:eastAsia="宋体"/>
          <w:lang w:eastAsia="zh-CN"/>
        </w:rPr>
      </w:pPr>
      <w:ins w:id="91" w:author="CMCC9" w:date="2024-05-31T07:48:00Z">
        <w:r w:rsidRPr="009F0CE5">
          <w:rPr>
            <w:rFonts w:eastAsia="宋体"/>
            <w:color w:val="auto"/>
            <w:lang w:eastAsia="zh-CN"/>
          </w:rPr>
          <w:t xml:space="preserve">NOTE x: Whether </w:t>
        </w:r>
      </w:ins>
      <w:ins w:id="92" w:author="CMCC9" w:date="2024-05-31T08:56:00Z">
        <w:r w:rsidR="001B5786" w:rsidRPr="009F0CE5">
          <w:rPr>
            <w:rFonts w:eastAsia="宋体" w:hint="eastAsia"/>
            <w:color w:val="auto"/>
            <w:lang w:eastAsia="zh-CN"/>
          </w:rPr>
          <w:t>and</w:t>
        </w:r>
        <w:r w:rsidR="001B5786" w:rsidRPr="009F0CE5">
          <w:rPr>
            <w:rFonts w:eastAsia="宋体"/>
            <w:color w:val="auto"/>
            <w:lang w:eastAsia="zh-CN"/>
          </w:rPr>
          <w:t xml:space="preserve"> how </w:t>
        </w:r>
      </w:ins>
      <w:ins w:id="93" w:author="CMCC9" w:date="2024-05-31T07:48:00Z">
        <w:r w:rsidRPr="009F0CE5">
          <w:rPr>
            <w:rFonts w:eastAsia="宋体"/>
            <w:color w:val="auto"/>
            <w:lang w:eastAsia="zh-CN"/>
          </w:rPr>
          <w:t>Vendor specific feature information in P#2.2.1 is included will be determined in the normative phase.</w:t>
        </w:r>
      </w:ins>
    </w:p>
    <w:p w14:paraId="72811D27" w14:textId="09D55DD9" w:rsidR="00B30174" w:rsidRPr="009F0CE5" w:rsidRDefault="00E5382F">
      <w:pPr>
        <w:rPr>
          <w:rFonts w:eastAsia="宋体"/>
          <w:b/>
          <w:lang w:eastAsia="zh-CN"/>
        </w:rPr>
      </w:pPr>
      <w:r w:rsidRPr="009F0CE5">
        <w:rPr>
          <w:rFonts w:eastAsia="宋体"/>
          <w:b/>
          <w:lang w:eastAsia="zh-CN"/>
        </w:rPr>
        <w:t>P#2.</w:t>
      </w:r>
      <w:r w:rsidRPr="009F0CE5">
        <w:rPr>
          <w:rFonts w:eastAsia="宋体"/>
          <w:b/>
          <w:lang w:val="en-US" w:eastAsia="zh-CN"/>
        </w:rPr>
        <w:t>3</w:t>
      </w:r>
      <w:r w:rsidRPr="009F0CE5">
        <w:rPr>
          <w:rFonts w:eastAsia="宋体"/>
          <w:b/>
          <w:lang w:eastAsia="zh-CN"/>
        </w:rPr>
        <w:t>:  For sample alignment for VFL:</w:t>
      </w:r>
    </w:p>
    <w:p w14:paraId="5E485F45" w14:textId="67036F48" w:rsidR="00B30174" w:rsidRPr="009F0CE5" w:rsidRDefault="00E5382F" w:rsidP="001C53DD">
      <w:pPr>
        <w:overflowPunct/>
        <w:autoSpaceDE/>
        <w:autoSpaceDN/>
        <w:adjustRightInd/>
        <w:spacing w:after="0"/>
        <w:textAlignment w:val="auto"/>
        <w:rPr>
          <w:rFonts w:eastAsia="宋体"/>
          <w:lang w:eastAsia="zh-CN"/>
        </w:rPr>
      </w:pPr>
      <w:r w:rsidRPr="009F0CE5">
        <w:rPr>
          <w:rFonts w:eastAsia="宋体"/>
          <w:lang w:eastAsia="zh-CN"/>
        </w:rPr>
        <w:t xml:space="preserve">P#2.3.1: </w:t>
      </w:r>
      <w:ins w:id="94" w:author="OPPOr06" w:date="2024-05-17T18:01:00Z">
        <w:r w:rsidRPr="009F0CE5">
          <w:rPr>
            <w:rFonts w:eastAsia="宋体"/>
            <w:lang w:eastAsia="zh-CN"/>
          </w:rPr>
          <w:t xml:space="preserve">For </w:t>
        </w:r>
      </w:ins>
      <w:r w:rsidRPr="009F0CE5">
        <w:rPr>
          <w:rFonts w:eastAsia="宋体"/>
          <w:lang w:eastAsia="zh-CN"/>
        </w:rPr>
        <w:t>NWDAF acting as VFL Server</w:t>
      </w:r>
      <w:ins w:id="95" w:author="OPPOr06" w:date="2024-05-17T18:01:00Z">
        <w:r w:rsidRPr="009F0CE5">
          <w:rPr>
            <w:rFonts w:eastAsia="宋体"/>
            <w:lang w:eastAsia="zh-CN"/>
          </w:rPr>
          <w:t>, NWDAF</w:t>
        </w:r>
      </w:ins>
      <w:r w:rsidRPr="009F0CE5">
        <w:rPr>
          <w:rFonts w:eastAsia="宋体"/>
          <w:lang w:eastAsia="zh-CN"/>
        </w:rPr>
        <w:t xml:space="preserve"> </w:t>
      </w:r>
      <w:ins w:id="96" w:author="CMCC6" w:date="2024-05-28T11:25:00Z">
        <w:r w:rsidR="00F57B4E" w:rsidRPr="009F0CE5">
          <w:rPr>
            <w:rFonts w:eastAsia="宋体"/>
            <w:lang w:eastAsia="zh-CN"/>
          </w:rPr>
          <w:t xml:space="preserve">triggers </w:t>
        </w:r>
      </w:ins>
      <w:r w:rsidRPr="009F0CE5">
        <w:rPr>
          <w:rFonts w:eastAsia="宋体"/>
          <w:lang w:eastAsia="zh-CN"/>
        </w:rPr>
        <w:t xml:space="preserve">sample </w:t>
      </w:r>
      <w:ins w:id="97" w:author="CMCC3" w:date="2024-05-17T10:34:00Z">
        <w:r w:rsidRPr="009F0CE5">
          <w:rPr>
            <w:rFonts w:eastAsia="宋体"/>
            <w:lang w:eastAsia="zh-CN"/>
          </w:rPr>
          <w:t>alignment</w:t>
        </w:r>
      </w:ins>
      <w:ins w:id="98" w:author="CMCC6" w:date="2024-05-28T11:26:00Z">
        <w:r w:rsidR="00F57B4E" w:rsidRPr="009F0CE5">
          <w:rPr>
            <w:rFonts w:eastAsia="宋体"/>
            <w:lang w:eastAsia="zh-CN"/>
          </w:rPr>
          <w:t xml:space="preserve">, may query NWDAFs or AFs acting as VFL clients to query availability of samples, </w:t>
        </w:r>
      </w:ins>
      <w:r w:rsidRPr="009F0CE5">
        <w:rPr>
          <w:rFonts w:eastAsia="宋体"/>
          <w:lang w:eastAsia="zh-CN"/>
        </w:rPr>
        <w:t>and generates the intersection of samples</w:t>
      </w:r>
      <w:ins w:id="99" w:author="Merger" w:date="2024-05-26T23:37:00Z">
        <w:r w:rsidR="001C53DD" w:rsidRPr="009F0CE5">
          <w:rPr>
            <w:rFonts w:eastAsia="宋体"/>
            <w:lang w:eastAsia="zh-CN"/>
          </w:rPr>
          <w:t>.</w:t>
        </w:r>
      </w:ins>
    </w:p>
    <w:p w14:paraId="197BCEE2" w14:textId="16F0265A" w:rsidR="00B30174" w:rsidRPr="009F0CE5" w:rsidRDefault="00E5382F" w:rsidP="001C53DD">
      <w:pPr>
        <w:overflowPunct/>
        <w:autoSpaceDE/>
        <w:autoSpaceDN/>
        <w:adjustRightInd/>
        <w:spacing w:after="0"/>
        <w:textAlignment w:val="auto"/>
        <w:rPr>
          <w:ins w:id="100" w:author="CMCC7" w:date="2024-05-29T22:31:00Z"/>
          <w:rFonts w:eastAsia="宋体"/>
          <w:lang w:eastAsia="zh-CN"/>
        </w:rPr>
      </w:pPr>
      <w:r w:rsidRPr="009F0CE5">
        <w:rPr>
          <w:rFonts w:eastAsia="宋体"/>
          <w:lang w:val="en-US" w:eastAsia="zh-CN"/>
        </w:rPr>
        <w:t xml:space="preserve">P#2.3.2 </w:t>
      </w:r>
      <w:ins w:id="101" w:author="vivo1" w:date="2024-05-17T14:39:00Z">
        <w:r w:rsidRPr="009F0CE5">
          <w:rPr>
            <w:rFonts w:eastAsia="宋体"/>
            <w:lang w:eastAsia="zh-CN"/>
          </w:rPr>
          <w:t xml:space="preserve">In case of VFL between the NWDAF as VFL server and AF as VFL client, the NEF may </w:t>
        </w:r>
      </w:ins>
      <w:ins w:id="102" w:author="Merger" w:date="2024-05-24T16:52:00Z">
        <w:r w:rsidR="003611B1" w:rsidRPr="009F0CE5">
          <w:rPr>
            <w:rFonts w:eastAsia="宋体"/>
            <w:lang w:eastAsia="zh-CN"/>
          </w:rPr>
          <w:t>be involved in</w:t>
        </w:r>
      </w:ins>
      <w:ins w:id="103" w:author="vivo1" w:date="2024-05-17T14:39:00Z">
        <w:r w:rsidRPr="009F0CE5">
          <w:rPr>
            <w:rFonts w:eastAsia="宋体"/>
            <w:lang w:eastAsia="zh-CN"/>
          </w:rPr>
          <w:t xml:space="preserve"> sample alignment</w:t>
        </w:r>
      </w:ins>
      <w:ins w:id="104" w:author="Merger" w:date="2024-05-24T16:53:00Z">
        <w:r w:rsidR="003611B1" w:rsidRPr="009F0CE5">
          <w:rPr>
            <w:rFonts w:eastAsia="宋体"/>
            <w:lang w:eastAsia="zh-CN"/>
          </w:rPr>
          <w:t xml:space="preserve"> with mapping of information (e.g., internal versus external information)</w:t>
        </w:r>
        <w:r w:rsidR="003611B1" w:rsidRPr="009F0CE5">
          <w:rPr>
            <w:rFonts w:ascii="宋体" w:eastAsia="宋体" w:hAnsi="宋体" w:cs="宋体"/>
            <w:color w:val="auto"/>
            <w:sz w:val="24"/>
            <w:szCs w:val="24"/>
            <w:lang w:val="en-US" w:eastAsia="zh-CN"/>
          </w:rPr>
          <w:t xml:space="preserve"> </w:t>
        </w:r>
      </w:ins>
      <w:ins w:id="105" w:author="vivo1" w:date="2024-05-17T14:39:00Z">
        <w:r w:rsidRPr="009F0CE5">
          <w:rPr>
            <w:rFonts w:eastAsia="宋体"/>
            <w:lang w:eastAsia="zh-CN"/>
          </w:rPr>
          <w:t>, then NWDAF as VFL server will determine the final</w:t>
        </w:r>
      </w:ins>
      <w:ins w:id="106" w:author="Merger" w:date="2024-05-24T16:54:00Z">
        <w:r w:rsidR="003611B1" w:rsidRPr="009F0CE5">
          <w:rPr>
            <w:rFonts w:eastAsia="宋体"/>
            <w:lang w:eastAsia="zh-CN"/>
          </w:rPr>
          <w:t xml:space="preserve"> list of participants supporting the</w:t>
        </w:r>
      </w:ins>
      <w:ins w:id="107" w:author="vivo1" w:date="2024-05-17T14:39:00Z">
        <w:r w:rsidRPr="009F0CE5">
          <w:rPr>
            <w:rFonts w:eastAsia="宋体"/>
            <w:lang w:eastAsia="zh-CN"/>
          </w:rPr>
          <w:t xml:space="preserve"> samples for VFL training. </w:t>
        </w:r>
      </w:ins>
    </w:p>
    <w:p w14:paraId="375D5302" w14:textId="25A1B545" w:rsidR="00FA3A5B" w:rsidRPr="009F0CE5" w:rsidDel="009F0CE5" w:rsidRDefault="00FA3A5B" w:rsidP="001C53DD">
      <w:pPr>
        <w:overflowPunct/>
        <w:autoSpaceDE/>
        <w:autoSpaceDN/>
        <w:adjustRightInd/>
        <w:spacing w:after="0"/>
        <w:textAlignment w:val="auto"/>
        <w:rPr>
          <w:moveFrom w:id="108" w:author="CMCC10" w:date="2024-05-31T09:05:00Z"/>
          <w:rFonts w:eastAsia="宋体"/>
          <w:lang w:eastAsia="zh-CN"/>
        </w:rPr>
      </w:pPr>
      <w:moveFromRangeStart w:id="109" w:author="CMCC10" w:date="2024-05-31T09:05:00Z" w:name="move168038735"/>
      <w:moveFrom w:id="110" w:author="CMCC10" w:date="2024-05-31T09:05:00Z">
        <w:ins w:id="111" w:author="CMCC7" w:date="2024-05-29T22:31:00Z">
          <w:r w:rsidRPr="009F0CE5" w:rsidDel="009F0CE5">
            <w:rPr>
              <w:rFonts w:eastAsia="宋体"/>
              <w:highlight w:val="green"/>
              <w:lang w:eastAsia="zh-CN"/>
              <w:rPrChange w:id="112" w:author="CMCC10" w:date="2024-05-31T09:06:00Z">
                <w:rPr>
                  <w:rFonts w:eastAsia="宋体"/>
                  <w:lang w:eastAsia="zh-CN"/>
                </w:rPr>
              </w:rPrChange>
            </w:rPr>
            <w:t>NOTE x: Whether NEF support</w:t>
          </w:r>
        </w:ins>
        <w:ins w:id="113" w:author="CMCC7" w:date="2024-05-29T22:32:00Z">
          <w:r w:rsidRPr="009F0CE5" w:rsidDel="009F0CE5">
            <w:rPr>
              <w:rFonts w:eastAsia="宋体"/>
              <w:highlight w:val="green"/>
              <w:lang w:eastAsia="zh-CN"/>
              <w:rPrChange w:id="114" w:author="CMCC10" w:date="2024-05-31T09:06:00Z">
                <w:rPr>
                  <w:rFonts w:eastAsia="宋体"/>
                  <w:lang w:eastAsia="zh-CN"/>
                </w:rPr>
              </w:rPrChange>
            </w:rPr>
            <w:t>s</w:t>
          </w:r>
        </w:ins>
        <w:ins w:id="115" w:author="CMCC7" w:date="2024-05-29T22:31:00Z">
          <w:r w:rsidRPr="009F0CE5" w:rsidDel="009F0CE5">
            <w:rPr>
              <w:rFonts w:eastAsia="宋体"/>
              <w:highlight w:val="green"/>
              <w:lang w:eastAsia="zh-CN"/>
              <w:rPrChange w:id="116" w:author="CMCC10" w:date="2024-05-31T09:06:00Z">
                <w:rPr>
                  <w:rFonts w:eastAsia="宋体"/>
                  <w:lang w:eastAsia="zh-CN"/>
                </w:rPr>
              </w:rPrChange>
            </w:rPr>
            <w:t xml:space="preserve"> to be involved in generating the intersection of candidate samples</w:t>
          </w:r>
        </w:ins>
        <w:ins w:id="117" w:author="CMCC7" w:date="2024-05-29T22:32:00Z">
          <w:r w:rsidRPr="009F0CE5" w:rsidDel="009F0CE5">
            <w:rPr>
              <w:rFonts w:eastAsia="宋体"/>
              <w:highlight w:val="green"/>
              <w:lang w:eastAsia="zh-CN"/>
              <w:rPrChange w:id="118" w:author="CMCC10" w:date="2024-05-31T09:06:00Z">
                <w:rPr>
                  <w:rFonts w:eastAsia="宋体"/>
                  <w:lang w:eastAsia="zh-CN"/>
                </w:rPr>
              </w:rPrChange>
            </w:rPr>
            <w:t xml:space="preserve"> is to be discussed in normative phase</w:t>
          </w:r>
        </w:ins>
        <w:ins w:id="119" w:author="CMCC7" w:date="2024-05-29T22:31:00Z">
          <w:r w:rsidRPr="009F0CE5" w:rsidDel="009F0CE5">
            <w:rPr>
              <w:rFonts w:eastAsia="宋体"/>
              <w:highlight w:val="green"/>
              <w:lang w:eastAsia="zh-CN"/>
              <w:rPrChange w:id="120" w:author="CMCC10" w:date="2024-05-31T09:06:00Z">
                <w:rPr>
                  <w:rFonts w:eastAsia="宋体"/>
                  <w:lang w:eastAsia="zh-CN"/>
                </w:rPr>
              </w:rPrChange>
            </w:rPr>
            <w:t>.</w:t>
          </w:r>
        </w:ins>
      </w:moveFrom>
    </w:p>
    <w:moveFromRangeEnd w:id="109"/>
    <w:p w14:paraId="4132CB76" w14:textId="293BA308" w:rsidR="002F16A7" w:rsidRPr="009F0CE5" w:rsidRDefault="002F16A7" w:rsidP="002F16A7">
      <w:pPr>
        <w:overflowPunct/>
        <w:autoSpaceDE/>
        <w:autoSpaceDN/>
        <w:adjustRightInd/>
        <w:spacing w:after="0"/>
        <w:textAlignment w:val="auto"/>
        <w:rPr>
          <w:ins w:id="121" w:author="CMCC7" w:date="2024-05-30T07:55:00Z"/>
          <w:rFonts w:eastAsia="宋体"/>
          <w:lang w:eastAsia="zh-CN"/>
        </w:rPr>
      </w:pPr>
      <w:r w:rsidRPr="009F0CE5">
        <w:rPr>
          <w:rFonts w:eastAsia="宋体"/>
          <w:lang w:eastAsia="zh-CN"/>
        </w:rPr>
        <w:t xml:space="preserve">P#2.3.3: </w:t>
      </w:r>
      <w:ins w:id="122" w:author="OPPOr06" w:date="2024-05-17T18:01:00Z">
        <w:r w:rsidRPr="009F0CE5">
          <w:rPr>
            <w:rFonts w:eastAsia="宋体"/>
            <w:lang w:eastAsia="zh-CN"/>
          </w:rPr>
          <w:t xml:space="preserve">For </w:t>
        </w:r>
      </w:ins>
      <w:r w:rsidRPr="009F0CE5">
        <w:rPr>
          <w:rFonts w:eastAsia="宋体"/>
          <w:lang w:eastAsia="zh-CN"/>
        </w:rPr>
        <w:t xml:space="preserve">AF </w:t>
      </w:r>
      <w:ins w:id="123" w:author="user2" w:date="2024-05-14T16:45:00Z">
        <w:r w:rsidRPr="009F0CE5">
          <w:rPr>
            <w:rFonts w:eastAsia="宋体"/>
            <w:lang w:eastAsia="zh-CN"/>
          </w:rPr>
          <w:t xml:space="preserve">acting as VFL </w:t>
        </w:r>
      </w:ins>
      <w:ins w:id="124" w:author="user2" w:date="2024-05-14T16:51:00Z">
        <w:r w:rsidRPr="009F0CE5">
          <w:rPr>
            <w:rFonts w:eastAsia="宋体"/>
            <w:lang w:eastAsia="zh-CN"/>
          </w:rPr>
          <w:t>S</w:t>
        </w:r>
      </w:ins>
      <w:ins w:id="125" w:author="user2" w:date="2024-05-14T16:45:00Z">
        <w:r w:rsidRPr="009F0CE5">
          <w:rPr>
            <w:rFonts w:eastAsia="宋体"/>
            <w:lang w:eastAsia="zh-CN"/>
          </w:rPr>
          <w:t>erver</w:t>
        </w:r>
      </w:ins>
      <w:ins w:id="126" w:author="OPPOr06" w:date="2024-05-17T18:01:00Z">
        <w:del w:id="127" w:author="vivo-r2" w:date="2024-05-30T15:20:00Z">
          <w:r w:rsidRPr="009F0CE5" w:rsidDel="001D179E">
            <w:rPr>
              <w:rFonts w:eastAsia="宋体"/>
              <w:lang w:eastAsia="zh-CN"/>
            </w:rPr>
            <w:delText>, AF</w:delText>
          </w:r>
        </w:del>
      </w:ins>
      <w:del w:id="128" w:author="vivo-r2" w:date="2024-05-30T15:20:00Z">
        <w:r w:rsidRPr="009F0CE5" w:rsidDel="001D179E">
          <w:rPr>
            <w:rFonts w:eastAsia="宋体"/>
            <w:lang w:eastAsia="zh-CN"/>
          </w:rPr>
          <w:delText xml:space="preserve"> performs sample alignment</w:delText>
        </w:r>
      </w:del>
      <w:ins w:id="129" w:author="CMCC7" w:date="2024-05-29T23:10:00Z">
        <w:del w:id="130" w:author="vivo-r2" w:date="2024-05-30T15:20:00Z">
          <w:r w:rsidRPr="009F0CE5" w:rsidDel="001D179E">
            <w:rPr>
              <w:rFonts w:eastAsia="宋体"/>
              <w:lang w:eastAsia="zh-CN"/>
            </w:rPr>
            <w:delText xml:space="preserve"> </w:delText>
          </w:r>
          <w:r w:rsidRPr="009F0CE5" w:rsidDel="001D179E">
            <w:rPr>
              <w:rFonts w:eastAsia="宋体"/>
              <w:lang w:eastAsia="zh-CN"/>
              <w:rPrChange w:id="131" w:author="vivo-r2" w:date="2024-05-30T15:21:00Z">
                <w:rPr>
                  <w:rFonts w:eastAsia="宋体"/>
                  <w:highlight w:val="cyan"/>
                  <w:lang w:eastAsia="zh-CN"/>
                </w:rPr>
              </w:rPrChange>
            </w:rPr>
            <w:delText>with the assistance of the NEF</w:delText>
          </w:r>
        </w:del>
        <w:r w:rsidRPr="009F0CE5">
          <w:rPr>
            <w:rFonts w:eastAsia="宋体"/>
            <w:lang w:eastAsia="zh-CN"/>
            <w:rPrChange w:id="132" w:author="CMCC7" w:date="2024-05-30T07:55:00Z">
              <w:rPr>
                <w:rFonts w:eastAsia="宋体"/>
                <w:highlight w:val="cyan"/>
                <w:lang w:eastAsia="zh-CN"/>
              </w:rPr>
            </w:rPrChange>
          </w:rPr>
          <w:t xml:space="preserve"> and NWDAFs acting as VFL clients</w:t>
        </w:r>
      </w:ins>
      <w:ins w:id="133" w:author="CMCC7" w:date="2024-05-28T14:46:00Z">
        <w:r w:rsidRPr="009F0CE5">
          <w:rPr>
            <w:rFonts w:eastAsia="宋体"/>
            <w:lang w:eastAsia="zh-CN"/>
          </w:rPr>
          <w:t>,</w:t>
        </w:r>
      </w:ins>
      <w:ins w:id="134" w:author="vivo-r2" w:date="2024-05-30T15:20:00Z">
        <w:r w:rsidRPr="009F0CE5">
          <w:rPr>
            <w:rFonts w:eastAsia="宋体"/>
            <w:lang w:eastAsia="zh-CN"/>
          </w:rPr>
          <w:t xml:space="preserve"> AF performs sample alignment</w:t>
        </w:r>
        <w:del w:id="135" w:author="CMCC10" w:date="2024-05-31T09:04:00Z">
          <w:r w:rsidRPr="009F0CE5" w:rsidDel="009F0CE5">
            <w:rPr>
              <w:rFonts w:eastAsia="宋体"/>
              <w:lang w:eastAsia="zh-CN"/>
            </w:rPr>
            <w:delText xml:space="preserve"> </w:delText>
          </w:r>
          <w:r w:rsidRPr="009F0CE5" w:rsidDel="009F0CE5">
            <w:rPr>
              <w:rFonts w:eastAsia="宋体"/>
              <w:highlight w:val="green"/>
              <w:lang w:eastAsia="zh-CN"/>
              <w:rPrChange w:id="136" w:author="CMCC10" w:date="2024-05-31T09:04:00Z">
                <w:rPr>
                  <w:rFonts w:eastAsia="宋体"/>
                  <w:lang w:eastAsia="zh-CN"/>
                </w:rPr>
              </w:rPrChange>
            </w:rPr>
            <w:delText>with the assistance of the NEF</w:delText>
          </w:r>
        </w:del>
        <w:r w:rsidRPr="009F0CE5">
          <w:rPr>
            <w:rFonts w:eastAsia="宋体"/>
            <w:lang w:eastAsia="zh-CN"/>
          </w:rPr>
          <w:t>,</w:t>
        </w:r>
      </w:ins>
      <w:ins w:id="137" w:author="CMCC7" w:date="2024-05-28T14:46:00Z">
        <w:r w:rsidRPr="009F0CE5">
          <w:rPr>
            <w:rFonts w:eastAsia="宋体"/>
            <w:lang w:eastAsia="zh-CN"/>
          </w:rPr>
          <w:t xml:space="preserve"> selects samples to be used in the training process</w:t>
        </w:r>
      </w:ins>
      <w:r w:rsidRPr="009F0CE5">
        <w:rPr>
          <w:rFonts w:eastAsia="宋体"/>
          <w:lang w:eastAsia="zh-CN"/>
        </w:rPr>
        <w:t xml:space="preserve"> and generates the intersection of samples</w:t>
      </w:r>
      <w:ins w:id="138" w:author="OPPOr06" w:date="2024-05-17T18:02:00Z">
        <w:del w:id="139" w:author="Nokia r0" w:date="2024-05-29T16:11:00Z">
          <w:r w:rsidRPr="009F0CE5" w:rsidDel="00484687">
            <w:rPr>
              <w:rFonts w:eastAsia="宋体"/>
              <w:lang w:eastAsia="zh-CN"/>
            </w:rPr>
            <w:delText>via NEF</w:delText>
          </w:r>
        </w:del>
      </w:ins>
      <w:r w:rsidRPr="009F0CE5">
        <w:rPr>
          <w:rFonts w:eastAsia="宋体"/>
          <w:lang w:eastAsia="zh-CN"/>
        </w:rPr>
        <w:t>.</w:t>
      </w:r>
    </w:p>
    <w:p w14:paraId="36B9B48D" w14:textId="26A456B9" w:rsidR="00197BA1" w:rsidRPr="009F0CE5" w:rsidRDefault="00197BA1" w:rsidP="00197BA1">
      <w:pPr>
        <w:overflowPunct/>
        <w:autoSpaceDE/>
        <w:autoSpaceDN/>
        <w:adjustRightInd/>
        <w:spacing w:after="0"/>
        <w:textAlignment w:val="auto"/>
        <w:rPr>
          <w:ins w:id="140" w:author="CMCC6" w:date="2024-05-28T12:21:00Z"/>
          <w:rFonts w:eastAsia="宋体"/>
          <w:lang w:eastAsia="zh-CN"/>
        </w:rPr>
      </w:pPr>
      <w:ins w:id="141" w:author="CMCC6" w:date="2024-05-28T12:18:00Z">
        <w:r w:rsidRPr="009F0CE5">
          <w:rPr>
            <w:rFonts w:eastAsia="宋体"/>
            <w:lang w:eastAsia="zh-CN"/>
          </w:rPr>
          <w:t xml:space="preserve">P#2.3.4: </w:t>
        </w:r>
      </w:ins>
      <w:ins w:id="142" w:author="CMCC6" w:date="2024-05-28T12:19:00Z">
        <w:r w:rsidRPr="009F0CE5">
          <w:rPr>
            <w:rFonts w:eastAsia="宋体"/>
            <w:lang w:eastAsia="zh-CN"/>
          </w:rPr>
          <w:t xml:space="preserve">Feature description information may be </w:t>
        </w:r>
      </w:ins>
      <w:ins w:id="143" w:author="CMCC6" w:date="2024-05-28T12:20:00Z">
        <w:r w:rsidRPr="009F0CE5">
          <w:rPr>
            <w:rFonts w:eastAsia="宋体"/>
            <w:lang w:eastAsia="zh-CN"/>
          </w:rPr>
          <w:t>registered</w:t>
        </w:r>
      </w:ins>
      <w:ins w:id="144" w:author="CMCC6" w:date="2024-05-28T12:19:00Z">
        <w:r w:rsidRPr="009F0CE5">
          <w:rPr>
            <w:rFonts w:eastAsia="宋体"/>
            <w:lang w:eastAsia="zh-CN"/>
          </w:rPr>
          <w:t xml:space="preserve"> to the NRF or </w:t>
        </w:r>
      </w:ins>
      <w:ins w:id="145" w:author="Ericsson User" w:date="2024-05-29T16:59:00Z">
        <w:r w:rsidR="005C6AE6" w:rsidRPr="009F0CE5">
          <w:rPr>
            <w:rFonts w:eastAsia="宋体"/>
            <w:lang w:eastAsia="zh-CN"/>
          </w:rPr>
          <w:t>locally configured in the NWDAF or the AF,</w:t>
        </w:r>
      </w:ins>
      <w:r w:rsidR="005C6AE6" w:rsidRPr="009F0CE5">
        <w:rPr>
          <w:rFonts w:eastAsia="宋体"/>
          <w:lang w:eastAsia="zh-CN"/>
        </w:rPr>
        <w:t xml:space="preserve"> </w:t>
      </w:r>
      <w:ins w:id="146" w:author="CMCC6" w:date="2024-05-28T12:20:00Z">
        <w:r w:rsidRPr="009F0CE5">
          <w:rPr>
            <w:rFonts w:eastAsia="宋体"/>
            <w:lang w:eastAsia="zh-CN"/>
          </w:rPr>
          <w:t>negotiate</w:t>
        </w:r>
      </w:ins>
      <w:ins w:id="147" w:author="CMCC6" w:date="2024-05-28T12:24:00Z">
        <w:r w:rsidRPr="009F0CE5">
          <w:rPr>
            <w:rFonts w:eastAsia="宋体"/>
            <w:lang w:eastAsia="zh-CN"/>
          </w:rPr>
          <w:t>d</w:t>
        </w:r>
      </w:ins>
      <w:ins w:id="148" w:author="CMCC6" w:date="2024-05-28T12:20:00Z">
        <w:r w:rsidRPr="009F0CE5">
          <w:rPr>
            <w:rFonts w:eastAsia="宋体"/>
            <w:lang w:eastAsia="zh-CN"/>
          </w:rPr>
          <w:t xml:space="preserve"> between VFL serve</w:t>
        </w:r>
      </w:ins>
      <w:ins w:id="149" w:author="CMCC6" w:date="2024-05-28T12:21:00Z">
        <w:r w:rsidRPr="009F0CE5">
          <w:rPr>
            <w:rFonts w:eastAsia="宋体"/>
            <w:lang w:eastAsia="zh-CN"/>
          </w:rPr>
          <w:t>r</w:t>
        </w:r>
      </w:ins>
      <w:ins w:id="150" w:author="CMCC6" w:date="2024-05-28T12:20:00Z">
        <w:r w:rsidRPr="009F0CE5">
          <w:rPr>
            <w:rFonts w:eastAsia="宋体"/>
            <w:lang w:eastAsia="zh-CN"/>
          </w:rPr>
          <w:t xml:space="preserve"> and VFL </w:t>
        </w:r>
      </w:ins>
      <w:ins w:id="151" w:author="CMCC6" w:date="2024-05-28T12:22:00Z">
        <w:r w:rsidRPr="009F0CE5">
          <w:rPr>
            <w:rFonts w:eastAsia="宋体"/>
            <w:lang w:eastAsia="zh-CN"/>
          </w:rPr>
          <w:t>c</w:t>
        </w:r>
      </w:ins>
      <w:ins w:id="152" w:author="CMCC6" w:date="2024-05-28T12:20:00Z">
        <w:r w:rsidRPr="009F0CE5">
          <w:rPr>
            <w:rFonts w:eastAsia="宋体"/>
            <w:lang w:eastAsia="zh-CN"/>
          </w:rPr>
          <w:t>lient when performing feature alignme</w:t>
        </w:r>
      </w:ins>
      <w:ins w:id="153" w:author="CMCC6" w:date="2024-05-28T12:21:00Z">
        <w:r w:rsidRPr="009F0CE5">
          <w:rPr>
            <w:rFonts w:eastAsia="宋体"/>
            <w:lang w:eastAsia="zh-CN"/>
          </w:rPr>
          <w:t>nt</w:t>
        </w:r>
      </w:ins>
      <w:ins w:id="154" w:author="CMCC6" w:date="2024-05-28T12:18:00Z">
        <w:r w:rsidRPr="009F0CE5">
          <w:rPr>
            <w:rFonts w:eastAsia="宋体"/>
            <w:lang w:eastAsia="zh-CN"/>
          </w:rPr>
          <w:t>.</w:t>
        </w:r>
      </w:ins>
      <w:ins w:id="155" w:author="Samsung" w:date="2024-05-28T14:19:00Z">
        <w:r w:rsidR="00E60DDC" w:rsidRPr="009F0CE5">
          <w:rPr>
            <w:rFonts w:eastAsia="宋体"/>
            <w:lang w:eastAsia="zh-CN"/>
          </w:rPr>
          <w:t xml:space="preserve"> </w:t>
        </w:r>
      </w:ins>
      <w:ins w:id="156" w:author="Samsung" w:date="2024-05-28T14:20:00Z">
        <w:r w:rsidR="00E60DDC" w:rsidRPr="009F0CE5">
          <w:rPr>
            <w:rFonts w:eastAsia="宋体"/>
            <w:lang w:eastAsia="zh-CN"/>
          </w:rPr>
          <w:t>Feature alignment is optional in a VFL process.</w:t>
        </w:r>
      </w:ins>
    </w:p>
    <w:p w14:paraId="2966E5CE" w14:textId="5877B21E" w:rsidR="00197BA1" w:rsidRPr="009F0CE5" w:rsidRDefault="000B494A" w:rsidP="008D017A">
      <w:pPr>
        <w:overflowPunct/>
        <w:autoSpaceDE/>
        <w:autoSpaceDN/>
        <w:adjustRightInd/>
        <w:spacing w:after="0"/>
        <w:textAlignment w:val="auto"/>
        <w:rPr>
          <w:ins w:id="157" w:author="CMCC7" w:date="2024-05-28T14:44:00Z"/>
          <w:rFonts w:eastAsia="宋体"/>
          <w:lang w:eastAsia="zh-CN"/>
        </w:rPr>
      </w:pPr>
      <w:ins w:id="158" w:author="CMCC7" w:date="2024-05-29T13:10:00Z">
        <w:r w:rsidRPr="009F0CE5">
          <w:rPr>
            <w:rFonts w:eastAsia="宋体"/>
            <w:lang w:eastAsia="zh-CN"/>
          </w:rPr>
          <w:t>NOTE</w:t>
        </w:r>
      </w:ins>
      <w:ins w:id="159" w:author="CMCC7" w:date="2024-05-29T13:15:00Z">
        <w:r w:rsidRPr="009F0CE5">
          <w:rPr>
            <w:rFonts w:eastAsia="宋体"/>
            <w:lang w:eastAsia="zh-CN"/>
            <w:rPrChange w:id="160" w:author="CMCC7" w:date="2024-05-30T07:55:00Z">
              <w:rPr>
                <w:rFonts w:eastAsia="宋体"/>
                <w:highlight w:val="yellow"/>
                <w:lang w:eastAsia="zh-CN"/>
              </w:rPr>
            </w:rPrChange>
          </w:rPr>
          <w:t xml:space="preserve"> x</w:t>
        </w:r>
      </w:ins>
      <w:ins w:id="161" w:author="CMCC6" w:date="2024-05-28T12:21:00Z">
        <w:r w:rsidR="00197BA1" w:rsidRPr="009F0CE5">
          <w:rPr>
            <w:rFonts w:eastAsia="宋体"/>
            <w:lang w:eastAsia="zh-CN"/>
          </w:rPr>
          <w:t xml:space="preserve">: Whether </w:t>
        </w:r>
      </w:ins>
      <w:ins w:id="162" w:author="CMCC9" w:date="2024-05-31T08:56:00Z">
        <w:r w:rsidR="001B5786" w:rsidRPr="009F0CE5">
          <w:rPr>
            <w:rFonts w:eastAsia="宋体"/>
            <w:highlight w:val="green"/>
            <w:lang w:eastAsia="zh-CN"/>
            <w:rPrChange w:id="163" w:author="CMCC10" w:date="2024-05-31T09:04:00Z">
              <w:rPr>
                <w:rFonts w:eastAsia="宋体"/>
                <w:lang w:eastAsia="zh-CN"/>
              </w:rPr>
            </w:rPrChange>
          </w:rPr>
          <w:t>and how</w:t>
        </w:r>
        <w:r w:rsidR="001B5786" w:rsidRPr="009F0CE5">
          <w:rPr>
            <w:rFonts w:eastAsia="宋体"/>
            <w:lang w:eastAsia="zh-CN"/>
          </w:rPr>
          <w:t xml:space="preserve"> </w:t>
        </w:r>
      </w:ins>
      <w:ins w:id="164" w:author="CMCC6" w:date="2024-05-28T12:21:00Z">
        <w:r w:rsidR="00197BA1" w:rsidRPr="009F0CE5">
          <w:rPr>
            <w:rFonts w:eastAsia="宋体"/>
            <w:lang w:eastAsia="zh-CN"/>
          </w:rPr>
          <w:t xml:space="preserve">the feature alignment is supported </w:t>
        </w:r>
      </w:ins>
      <w:ins w:id="165" w:author="CMCC10" w:date="2024-05-31T09:09:00Z">
        <w:r w:rsidR="009F0CE5">
          <w:rPr>
            <w:rFonts w:eastAsia="宋体"/>
            <w:lang w:eastAsia="zh-CN"/>
          </w:rPr>
          <w:t>will be</w:t>
        </w:r>
      </w:ins>
      <w:ins w:id="166" w:author="CMCC6" w:date="2024-05-28T12:21:00Z">
        <w:r w:rsidR="00197BA1" w:rsidRPr="009F0CE5">
          <w:rPr>
            <w:rFonts w:eastAsia="宋体"/>
            <w:lang w:eastAsia="zh-CN"/>
          </w:rPr>
          <w:t xml:space="preserve"> </w:t>
        </w:r>
      </w:ins>
      <w:ins w:id="167" w:author="CMCC7" w:date="2024-05-29T13:10:00Z">
        <w:r w:rsidRPr="009F0CE5">
          <w:rPr>
            <w:rFonts w:eastAsia="宋体"/>
            <w:lang w:eastAsia="zh-CN"/>
          </w:rPr>
          <w:t>determined in normative phase</w:t>
        </w:r>
      </w:ins>
      <w:ins w:id="168" w:author="CMCC6" w:date="2024-05-28T12:21:00Z">
        <w:r w:rsidR="00197BA1" w:rsidRPr="009F0CE5">
          <w:rPr>
            <w:rFonts w:eastAsia="宋体"/>
            <w:lang w:eastAsia="zh-CN"/>
          </w:rPr>
          <w:t>.</w:t>
        </w:r>
      </w:ins>
    </w:p>
    <w:p w14:paraId="661F47D4" w14:textId="202BE8C4" w:rsidR="00894F32" w:rsidRPr="009F0CE5" w:rsidRDefault="000B494A" w:rsidP="008D017A">
      <w:pPr>
        <w:overflowPunct/>
        <w:autoSpaceDE/>
        <w:autoSpaceDN/>
        <w:adjustRightInd/>
        <w:spacing w:after="0"/>
        <w:textAlignment w:val="auto"/>
        <w:rPr>
          <w:rFonts w:eastAsia="宋体"/>
          <w:lang w:eastAsia="zh-CN"/>
        </w:rPr>
      </w:pPr>
      <w:ins w:id="169" w:author="CMCC7" w:date="2024-05-29T13:11:00Z">
        <w:r w:rsidRPr="009F0CE5">
          <w:rPr>
            <w:rFonts w:eastAsia="宋体" w:hint="eastAsia"/>
            <w:lang w:eastAsia="zh-CN"/>
          </w:rPr>
          <w:t>NOTE</w:t>
        </w:r>
      </w:ins>
      <w:ins w:id="170" w:author="CMCC7" w:date="2024-05-29T13:15:00Z">
        <w:r w:rsidRPr="009F0CE5">
          <w:rPr>
            <w:rFonts w:eastAsia="宋体"/>
            <w:lang w:eastAsia="zh-CN"/>
          </w:rPr>
          <w:t xml:space="preserve"> x</w:t>
        </w:r>
      </w:ins>
      <w:ins w:id="171" w:author="CMCC7" w:date="2024-05-28T14:44:00Z">
        <w:r w:rsidR="00894F32" w:rsidRPr="009F0CE5">
          <w:rPr>
            <w:rFonts w:eastAsia="宋体"/>
            <w:lang w:eastAsia="zh-CN"/>
          </w:rPr>
          <w:t>: The procedure to perform sample alignment is not agreed yet, i.e. it can be done in a standalone procedure or part of the preparation phase</w:t>
        </w:r>
      </w:ins>
      <w:ins w:id="172" w:author="CMCC7" w:date="2024-05-29T13:11:00Z">
        <w:r w:rsidRPr="009F0CE5">
          <w:rPr>
            <w:rFonts w:eastAsia="宋体"/>
            <w:lang w:eastAsia="zh-CN"/>
          </w:rPr>
          <w:t xml:space="preserve">, which will be </w:t>
        </w:r>
        <w:r w:rsidRPr="009F0CE5">
          <w:rPr>
            <w:rFonts w:eastAsia="宋体"/>
            <w:lang w:eastAsia="zh-CN"/>
            <w:rPrChange w:id="173" w:author="CMCC7" w:date="2024-05-30T07:55:00Z">
              <w:rPr>
                <w:rFonts w:eastAsia="宋体"/>
                <w:highlight w:val="yellow"/>
                <w:lang w:eastAsia="zh-CN"/>
              </w:rPr>
            </w:rPrChange>
          </w:rPr>
          <w:t>determined in normative phase</w:t>
        </w:r>
      </w:ins>
      <w:ins w:id="174" w:author="CMCC7" w:date="2024-05-28T14:44:00Z">
        <w:r w:rsidR="00894F32" w:rsidRPr="009F0CE5">
          <w:rPr>
            <w:rFonts w:eastAsia="宋体"/>
            <w:lang w:eastAsia="zh-CN"/>
          </w:rPr>
          <w:t>.</w:t>
        </w:r>
      </w:ins>
    </w:p>
    <w:p w14:paraId="4F8D5C8D" w14:textId="28F791F8" w:rsidR="00A3181E" w:rsidRDefault="00A3181E" w:rsidP="008D017A">
      <w:pPr>
        <w:overflowPunct/>
        <w:autoSpaceDE/>
        <w:autoSpaceDN/>
        <w:adjustRightInd/>
        <w:spacing w:after="0"/>
        <w:textAlignment w:val="auto"/>
        <w:rPr>
          <w:ins w:id="175" w:author="CMCC10" w:date="2024-05-31T09:05:00Z"/>
          <w:rFonts w:eastAsia="宋体"/>
          <w:lang w:eastAsia="zh-CN"/>
        </w:rPr>
      </w:pPr>
      <w:ins w:id="176" w:author="CMCC7" w:date="2024-05-30T07:55:00Z">
        <w:r w:rsidRPr="009F0CE5">
          <w:rPr>
            <w:rFonts w:eastAsia="宋体"/>
            <w:lang w:eastAsia="zh-CN"/>
          </w:rPr>
          <w:t xml:space="preserve">NOTE x: </w:t>
        </w:r>
      </w:ins>
      <w:ins w:id="177" w:author="CMCC7" w:date="2024-05-30T07:56:00Z">
        <w:r w:rsidRPr="009F0CE5">
          <w:rPr>
            <w:rFonts w:eastAsia="宋体"/>
            <w:lang w:eastAsia="zh-CN"/>
          </w:rPr>
          <w:t xml:space="preserve">How NEF assists sample alignment </w:t>
        </w:r>
      </w:ins>
      <w:ins w:id="178" w:author="CMCC9" w:date="2024-05-31T07:48:00Z">
        <w:r w:rsidRPr="009F0CE5">
          <w:rPr>
            <w:rFonts w:eastAsia="宋体"/>
            <w:lang w:eastAsia="zh-CN"/>
          </w:rPr>
          <w:t xml:space="preserve">in P#2.3.3 </w:t>
        </w:r>
      </w:ins>
      <w:ins w:id="179" w:author="CMCC7" w:date="2024-05-30T07:56:00Z">
        <w:r w:rsidRPr="009F0CE5">
          <w:rPr>
            <w:rFonts w:eastAsia="宋体"/>
            <w:lang w:eastAsia="zh-CN"/>
          </w:rPr>
          <w:t>will be</w:t>
        </w:r>
      </w:ins>
      <w:ins w:id="180" w:author="CMCC7" w:date="2024-05-30T07:55:00Z">
        <w:r w:rsidRPr="009F0CE5">
          <w:rPr>
            <w:rFonts w:eastAsia="宋体"/>
            <w:lang w:eastAsia="zh-CN"/>
          </w:rPr>
          <w:t xml:space="preserve"> determined in normative phase.</w:t>
        </w:r>
      </w:ins>
    </w:p>
    <w:p w14:paraId="359F0571" w14:textId="75F6554E" w:rsidR="009F0CE5" w:rsidRPr="009F0CE5" w:rsidRDefault="009F0CE5" w:rsidP="009F0CE5">
      <w:pPr>
        <w:overflowPunct/>
        <w:autoSpaceDE/>
        <w:autoSpaceDN/>
        <w:adjustRightInd/>
        <w:spacing w:after="0"/>
        <w:textAlignment w:val="auto"/>
        <w:rPr>
          <w:moveTo w:id="181" w:author="CMCC10" w:date="2024-05-31T09:05:00Z"/>
          <w:rFonts w:eastAsia="宋体"/>
          <w:lang w:eastAsia="zh-CN"/>
        </w:rPr>
      </w:pPr>
      <w:moveToRangeStart w:id="182" w:author="CMCC10" w:date="2024-05-31T09:05:00Z" w:name="move168038735"/>
      <w:moveTo w:id="183" w:author="CMCC10" w:date="2024-05-31T09:05:00Z">
        <w:r w:rsidRPr="009F0CE5">
          <w:rPr>
            <w:rFonts w:eastAsia="宋体"/>
            <w:highlight w:val="green"/>
            <w:lang w:eastAsia="zh-CN"/>
            <w:rPrChange w:id="184" w:author="CMCC10" w:date="2024-05-31T09:06:00Z">
              <w:rPr>
                <w:rFonts w:eastAsia="宋体"/>
                <w:lang w:eastAsia="zh-CN"/>
              </w:rPr>
            </w:rPrChange>
          </w:rPr>
          <w:t xml:space="preserve">NOTE x: </w:t>
        </w:r>
      </w:moveTo>
      <w:ins w:id="185" w:author="CMCC10" w:date="2024-05-31T09:05:00Z">
        <w:r w:rsidRPr="009F0CE5">
          <w:rPr>
            <w:rFonts w:eastAsia="宋体"/>
            <w:highlight w:val="green"/>
            <w:lang w:eastAsia="zh-CN"/>
            <w:rPrChange w:id="186" w:author="CMCC10" w:date="2024-05-31T09:06:00Z">
              <w:rPr>
                <w:rFonts w:eastAsia="宋体"/>
                <w:lang w:eastAsia="zh-CN"/>
              </w:rPr>
            </w:rPrChange>
          </w:rPr>
          <w:t xml:space="preserve">For P#2.3.2 and P#2.3.3, </w:t>
        </w:r>
      </w:ins>
      <w:moveTo w:id="187" w:author="CMCC10" w:date="2024-05-31T09:05:00Z">
        <w:del w:id="188" w:author="CMCC10" w:date="2024-05-31T09:05:00Z">
          <w:r w:rsidRPr="009F0CE5" w:rsidDel="009F0CE5">
            <w:rPr>
              <w:rFonts w:eastAsia="宋体"/>
              <w:highlight w:val="green"/>
              <w:lang w:eastAsia="zh-CN"/>
              <w:rPrChange w:id="189" w:author="CMCC10" w:date="2024-05-31T09:06:00Z">
                <w:rPr>
                  <w:rFonts w:eastAsia="宋体"/>
                  <w:lang w:eastAsia="zh-CN"/>
                </w:rPr>
              </w:rPrChange>
            </w:rPr>
            <w:delText>W</w:delText>
          </w:r>
        </w:del>
      </w:moveTo>
      <w:ins w:id="190" w:author="CMCC10" w:date="2024-05-31T09:05:00Z">
        <w:r w:rsidRPr="009F0CE5">
          <w:rPr>
            <w:rFonts w:eastAsia="宋体"/>
            <w:highlight w:val="green"/>
            <w:lang w:eastAsia="zh-CN"/>
            <w:rPrChange w:id="191" w:author="CMCC10" w:date="2024-05-31T09:06:00Z">
              <w:rPr>
                <w:rFonts w:eastAsia="宋体"/>
                <w:lang w:eastAsia="zh-CN"/>
              </w:rPr>
            </w:rPrChange>
          </w:rPr>
          <w:t>w</w:t>
        </w:r>
      </w:ins>
      <w:moveTo w:id="192" w:author="CMCC10" w:date="2024-05-31T09:05:00Z">
        <w:r w:rsidRPr="009F0CE5">
          <w:rPr>
            <w:rFonts w:eastAsia="宋体"/>
            <w:highlight w:val="green"/>
            <w:lang w:eastAsia="zh-CN"/>
            <w:rPrChange w:id="193" w:author="CMCC10" w:date="2024-05-31T09:06:00Z">
              <w:rPr>
                <w:rFonts w:eastAsia="宋体"/>
                <w:lang w:eastAsia="zh-CN"/>
              </w:rPr>
            </w:rPrChange>
          </w:rPr>
          <w:t>hether</w:t>
        </w:r>
      </w:moveTo>
      <w:ins w:id="194" w:author="CMCC10" w:date="2024-05-31T09:05:00Z">
        <w:r w:rsidRPr="009F0CE5">
          <w:rPr>
            <w:rFonts w:eastAsia="宋体"/>
            <w:highlight w:val="green"/>
            <w:lang w:eastAsia="zh-CN"/>
            <w:rPrChange w:id="195" w:author="CMCC10" w:date="2024-05-31T09:06:00Z">
              <w:rPr>
                <w:rFonts w:eastAsia="宋体"/>
                <w:lang w:eastAsia="zh-CN"/>
              </w:rPr>
            </w:rPrChange>
          </w:rPr>
          <w:t xml:space="preserve"> and how</w:t>
        </w:r>
      </w:ins>
      <w:moveTo w:id="196" w:author="CMCC10" w:date="2024-05-31T09:05:00Z">
        <w:r w:rsidRPr="009F0CE5">
          <w:rPr>
            <w:rFonts w:eastAsia="宋体"/>
            <w:highlight w:val="green"/>
            <w:lang w:eastAsia="zh-CN"/>
            <w:rPrChange w:id="197" w:author="CMCC10" w:date="2024-05-31T09:06:00Z">
              <w:rPr>
                <w:rFonts w:eastAsia="宋体"/>
                <w:lang w:eastAsia="zh-CN"/>
              </w:rPr>
            </w:rPrChange>
          </w:rPr>
          <w:t xml:space="preserve"> NEF supports to be involved in generating the intersection of candidate samples is to be discussed in normative phase.</w:t>
        </w:r>
      </w:moveTo>
    </w:p>
    <w:moveToRangeEnd w:id="182"/>
    <w:p w14:paraId="3CA7B25B" w14:textId="77777777" w:rsidR="009F0CE5" w:rsidRPr="009F0CE5" w:rsidRDefault="009F0CE5" w:rsidP="008D017A">
      <w:pPr>
        <w:overflowPunct/>
        <w:autoSpaceDE/>
        <w:autoSpaceDN/>
        <w:adjustRightInd/>
        <w:spacing w:after="0"/>
        <w:textAlignment w:val="auto"/>
        <w:rPr>
          <w:rFonts w:eastAsia="宋体"/>
          <w:lang w:eastAsia="zh-CN"/>
        </w:rPr>
      </w:pPr>
    </w:p>
    <w:p w14:paraId="4E553ECE" w14:textId="77777777" w:rsidR="0006739E" w:rsidRPr="009F0CE5" w:rsidRDefault="0006739E" w:rsidP="0006739E">
      <w:pPr>
        <w:overflowPunct/>
        <w:autoSpaceDE/>
        <w:autoSpaceDN/>
        <w:adjustRightInd/>
        <w:spacing w:after="0"/>
        <w:textAlignment w:val="auto"/>
        <w:rPr>
          <w:ins w:id="198" w:author="CMCC6" w:date="2024-05-28T12:18:00Z"/>
          <w:rFonts w:eastAsia="宋体"/>
          <w:lang w:eastAsia="zh-CN"/>
        </w:rPr>
      </w:pPr>
    </w:p>
    <w:p w14:paraId="45ADC821" w14:textId="77777777" w:rsidR="00B30174" w:rsidRPr="009F0CE5" w:rsidRDefault="00E5382F">
      <w:pPr>
        <w:rPr>
          <w:rFonts w:eastAsia="宋体"/>
          <w:b/>
          <w:lang w:eastAsia="zh-CN"/>
        </w:rPr>
      </w:pPr>
      <w:r w:rsidRPr="009F0CE5">
        <w:rPr>
          <w:rFonts w:eastAsia="宋体"/>
          <w:b/>
          <w:lang w:eastAsia="zh-CN"/>
        </w:rPr>
        <w:t>P#2.</w:t>
      </w:r>
      <w:r w:rsidRPr="009F0CE5">
        <w:rPr>
          <w:rFonts w:eastAsia="宋体" w:hint="eastAsia"/>
          <w:b/>
          <w:lang w:val="en-US" w:eastAsia="zh-CN"/>
        </w:rPr>
        <w:t>4</w:t>
      </w:r>
      <w:r w:rsidRPr="009F0CE5">
        <w:rPr>
          <w:rFonts w:eastAsia="宋体"/>
          <w:b/>
          <w:lang w:eastAsia="zh-CN"/>
        </w:rPr>
        <w:t>:  F</w:t>
      </w:r>
      <w:r w:rsidRPr="009F0CE5">
        <w:rPr>
          <w:rFonts w:eastAsia="宋体" w:hint="eastAsia"/>
          <w:b/>
          <w:lang w:eastAsia="zh-CN"/>
        </w:rPr>
        <w:t>or</w:t>
      </w:r>
      <w:r w:rsidRPr="009F0CE5">
        <w:rPr>
          <w:rFonts w:eastAsia="宋体"/>
          <w:b/>
          <w:lang w:eastAsia="zh-CN"/>
        </w:rPr>
        <w:t xml:space="preserve"> VFL training process:</w:t>
      </w:r>
    </w:p>
    <w:p w14:paraId="36E363F2" w14:textId="70603C82" w:rsidR="00B30174" w:rsidRPr="009F0CE5" w:rsidRDefault="00E5382F" w:rsidP="001C53DD">
      <w:pPr>
        <w:overflowPunct/>
        <w:autoSpaceDE/>
        <w:autoSpaceDN/>
        <w:adjustRightInd/>
        <w:spacing w:after="0"/>
        <w:textAlignment w:val="auto"/>
        <w:rPr>
          <w:ins w:id="199" w:author="CMCC7" w:date="2024-05-30T11:01:00Z"/>
          <w:rFonts w:eastAsia="宋体"/>
          <w:lang w:eastAsia="zh-CN"/>
        </w:rPr>
      </w:pPr>
      <w:r w:rsidRPr="009F0CE5">
        <w:rPr>
          <w:rFonts w:eastAsia="宋体"/>
          <w:lang w:eastAsia="zh-CN"/>
        </w:rPr>
        <w:t xml:space="preserve">P#2.4.1: </w:t>
      </w:r>
      <w:ins w:id="200" w:author="OPPOr06" w:date="2024-05-17T18:03:00Z">
        <w:r w:rsidRPr="009F0CE5">
          <w:rPr>
            <w:rFonts w:eastAsia="宋体"/>
            <w:lang w:eastAsia="zh-CN"/>
          </w:rPr>
          <w:t xml:space="preserve">Either </w:t>
        </w:r>
      </w:ins>
      <w:r w:rsidRPr="009F0CE5">
        <w:rPr>
          <w:rFonts w:eastAsia="宋体"/>
          <w:lang w:eastAsia="zh-CN"/>
        </w:rPr>
        <w:t xml:space="preserve">the NWDAF or the AF can act as VFL server and initiate VFL training process with the VFL client(s). </w:t>
      </w:r>
      <w:ins w:id="201" w:author="Ericsson User" w:date="2024-05-29T17:01:00Z">
        <w:r w:rsidR="005C6AE6" w:rsidRPr="009F0CE5">
          <w:rPr>
            <w:rFonts w:eastAsia="宋体"/>
            <w:lang w:eastAsia="zh-CN"/>
          </w:rPr>
          <w:t>P#2.4.</w:t>
        </w:r>
      </w:ins>
      <w:ins w:id="202" w:author="CMCC9" w:date="2024-05-31T07:44:00Z">
        <w:r w:rsidR="002F16A7" w:rsidRPr="009F0CE5">
          <w:rPr>
            <w:rFonts w:eastAsia="宋体"/>
            <w:lang w:eastAsia="zh-CN"/>
          </w:rPr>
          <w:t>2</w:t>
        </w:r>
      </w:ins>
      <w:r w:rsidR="00A3181E" w:rsidRPr="009F0CE5">
        <w:rPr>
          <w:rFonts w:eastAsia="宋体"/>
          <w:lang w:eastAsia="zh-CN"/>
        </w:rPr>
        <w:t xml:space="preserve">: </w:t>
      </w:r>
      <w:r w:rsidR="005C6AE6" w:rsidRPr="009F0CE5">
        <w:rPr>
          <w:rFonts w:eastAsia="宋体"/>
          <w:lang w:eastAsia="zh-CN"/>
        </w:rPr>
        <w:t xml:space="preserve">If </w:t>
      </w:r>
      <w:ins w:id="203" w:author="Ericsson User" w:date="2024-05-29T17:01:00Z">
        <w:r w:rsidR="005C6AE6" w:rsidRPr="009F0CE5">
          <w:rPr>
            <w:rFonts w:eastAsia="宋体"/>
            <w:lang w:eastAsia="zh-CN"/>
          </w:rPr>
          <w:t xml:space="preserve">an </w:t>
        </w:r>
      </w:ins>
      <w:r w:rsidR="005C6AE6" w:rsidRPr="009F0CE5">
        <w:rPr>
          <w:rFonts w:eastAsia="宋体"/>
          <w:lang w:eastAsia="zh-CN"/>
        </w:rPr>
        <w:t>untrus</w:t>
      </w:r>
      <w:ins w:id="204" w:author="OPPOr06" w:date="2024-05-17T18:03:00Z">
        <w:r w:rsidR="005C6AE6" w:rsidRPr="009F0CE5">
          <w:rPr>
            <w:rFonts w:eastAsia="宋体"/>
            <w:lang w:eastAsia="zh-CN"/>
          </w:rPr>
          <w:t>t</w:t>
        </w:r>
      </w:ins>
      <w:r w:rsidR="005C6AE6" w:rsidRPr="009F0CE5">
        <w:rPr>
          <w:rFonts w:eastAsia="宋体"/>
          <w:lang w:eastAsia="zh-CN"/>
        </w:rPr>
        <w:t xml:space="preserve">ed AF </w:t>
      </w:r>
      <w:ins w:id="205" w:author="CMCC6" w:date="2024-05-28T11:33:00Z">
        <w:r w:rsidR="005C6AE6" w:rsidRPr="009F0CE5">
          <w:rPr>
            <w:rFonts w:eastAsia="宋体"/>
            <w:lang w:eastAsia="zh-CN"/>
          </w:rPr>
          <w:t xml:space="preserve">is </w:t>
        </w:r>
      </w:ins>
      <w:r w:rsidR="005C6AE6" w:rsidRPr="009F0CE5">
        <w:rPr>
          <w:rFonts w:eastAsia="宋体"/>
          <w:lang w:eastAsia="zh-CN"/>
        </w:rPr>
        <w:t xml:space="preserve">involved in the VFL training process, </w:t>
      </w:r>
      <w:ins w:id="206" w:author="CMCC6" w:date="2024-05-28T11:34:00Z">
        <w:r w:rsidR="006B4944" w:rsidRPr="009F0CE5">
          <w:rPr>
            <w:rFonts w:eastAsia="宋体"/>
            <w:lang w:eastAsia="zh-CN"/>
          </w:rPr>
          <w:t>their interactions with the NWDAF(s) are</w:t>
        </w:r>
      </w:ins>
      <w:r w:rsidRPr="009F0CE5">
        <w:rPr>
          <w:rFonts w:eastAsia="宋体"/>
          <w:lang w:eastAsia="zh-CN"/>
        </w:rPr>
        <w:t xml:space="preserve"> via NEF.</w:t>
      </w:r>
      <w:ins w:id="207" w:author="CMCC7" w:date="2024-05-28T14:47:00Z">
        <w:r w:rsidR="00894F32" w:rsidRPr="009F0CE5">
          <w:rPr>
            <w:rFonts w:eastAsia="宋体"/>
            <w:lang w:eastAsia="zh-CN"/>
          </w:rPr>
          <w:t xml:space="preserve"> When the NWDAF acts as VFL Server, the NWDAF can receive labels from </w:t>
        </w:r>
      </w:ins>
      <w:ins w:id="208" w:author="Nokia r0" w:date="2024-05-29T16:11:00Z">
        <w:r w:rsidR="00D3166E" w:rsidRPr="009F0CE5">
          <w:rPr>
            <w:rFonts w:eastAsia="宋体"/>
            <w:lang w:eastAsia="zh-CN"/>
          </w:rPr>
          <w:t>an</w:t>
        </w:r>
      </w:ins>
      <w:r w:rsidR="00D3166E" w:rsidRPr="009F0CE5">
        <w:rPr>
          <w:rFonts w:eastAsia="宋体"/>
          <w:lang w:eastAsia="zh-CN"/>
        </w:rPr>
        <w:t xml:space="preserve"> </w:t>
      </w:r>
      <w:ins w:id="209" w:author="CMCC7" w:date="2024-05-28T14:47:00Z">
        <w:r w:rsidR="00894F32" w:rsidRPr="009F0CE5">
          <w:rPr>
            <w:rFonts w:eastAsia="宋体"/>
            <w:lang w:eastAsia="zh-CN"/>
          </w:rPr>
          <w:t>AF.</w:t>
        </w:r>
      </w:ins>
      <w:r w:rsidRPr="009F0CE5">
        <w:rPr>
          <w:rFonts w:eastAsia="宋体"/>
          <w:lang w:eastAsia="zh-CN"/>
        </w:rPr>
        <w:t xml:space="preserve"> </w:t>
      </w:r>
    </w:p>
    <w:p w14:paraId="4C7E0491" w14:textId="7972224D" w:rsidR="00B30174" w:rsidRPr="009F0CE5" w:rsidRDefault="00E5382F" w:rsidP="001C53DD">
      <w:pPr>
        <w:overflowPunct/>
        <w:autoSpaceDE/>
        <w:autoSpaceDN/>
        <w:adjustRightInd/>
        <w:spacing w:after="0"/>
        <w:textAlignment w:val="auto"/>
        <w:rPr>
          <w:ins w:id="210" w:author="Merger" w:date="2024-05-24T16:55:00Z"/>
          <w:rFonts w:eastAsia="宋体"/>
          <w:color w:val="auto"/>
          <w:lang w:eastAsia="zh-CN"/>
        </w:rPr>
      </w:pPr>
      <w:r w:rsidRPr="009F0CE5">
        <w:rPr>
          <w:rFonts w:eastAsia="宋体"/>
          <w:lang w:eastAsia="zh-CN"/>
        </w:rPr>
        <w:t>P#2.</w:t>
      </w:r>
      <w:r w:rsidRPr="009F0CE5">
        <w:rPr>
          <w:rFonts w:eastAsia="宋体"/>
          <w:lang w:val="en-US" w:eastAsia="zh-CN"/>
        </w:rPr>
        <w:t>4</w:t>
      </w:r>
      <w:r w:rsidRPr="009F0CE5">
        <w:rPr>
          <w:rFonts w:eastAsia="宋体"/>
          <w:lang w:eastAsia="zh-CN"/>
        </w:rPr>
        <w:t>.</w:t>
      </w:r>
      <w:ins w:id="211" w:author="CMCC9" w:date="2024-05-31T07:44:00Z">
        <w:r w:rsidR="002F16A7" w:rsidRPr="009F0CE5">
          <w:rPr>
            <w:rFonts w:eastAsia="宋体"/>
            <w:lang w:eastAsia="zh-CN"/>
          </w:rPr>
          <w:t>3</w:t>
        </w:r>
      </w:ins>
      <w:r w:rsidRPr="009F0CE5">
        <w:rPr>
          <w:rFonts w:eastAsia="宋体"/>
          <w:lang w:eastAsia="zh-CN"/>
        </w:rPr>
        <w:t xml:space="preserve">: </w:t>
      </w:r>
      <w:ins w:id="212" w:author="vivo1" w:date="2024-05-17T14:39:00Z">
        <w:r w:rsidRPr="009F0CE5">
          <w:rPr>
            <w:rFonts w:eastAsia="宋体"/>
            <w:color w:val="auto"/>
            <w:lang w:eastAsia="zh-CN"/>
          </w:rPr>
          <w:t>An identifier is allocated by a</w:t>
        </w:r>
        <w:del w:id="213" w:author="CMCC5" w:date="2024-05-27T16:37:00Z">
          <w:r w:rsidRPr="009F0CE5" w:rsidDel="005F3D09">
            <w:rPr>
              <w:rFonts w:eastAsia="宋体"/>
              <w:color w:val="auto"/>
              <w:lang w:eastAsia="zh-CN"/>
            </w:rPr>
            <w:delText>s</w:delText>
          </w:r>
        </w:del>
        <w:r w:rsidRPr="009F0CE5">
          <w:rPr>
            <w:rFonts w:eastAsia="宋体"/>
            <w:color w:val="auto"/>
            <w:lang w:eastAsia="zh-CN"/>
          </w:rPr>
          <w:t xml:space="preserve"> VFL server, which is used to correlate the participants during the VFL training and subsequent VFL inference processes</w:t>
        </w:r>
      </w:ins>
      <w:ins w:id="214" w:author="Merger" w:date="2024-05-24T16:55:00Z">
        <w:r w:rsidR="003611B1" w:rsidRPr="009F0CE5">
          <w:rPr>
            <w:lang w:eastAsia="ko-KR"/>
          </w:rPr>
          <w:t xml:space="preserve"> and it is associated with the distributed ML Models in the VFL joint model training process</w:t>
        </w:r>
      </w:ins>
      <w:ins w:id="215" w:author="Merger" w:date="2024-05-26T23:38:00Z">
        <w:r w:rsidR="001C53DD" w:rsidRPr="009F0CE5">
          <w:rPr>
            <w:lang w:eastAsia="ko-KR"/>
          </w:rPr>
          <w:t>.</w:t>
        </w:r>
      </w:ins>
      <w:ins w:id="216" w:author="vivo1" w:date="2024-05-17T14:39:00Z">
        <w:r w:rsidRPr="009F0CE5">
          <w:rPr>
            <w:rFonts w:eastAsia="宋体"/>
            <w:color w:val="auto"/>
            <w:lang w:eastAsia="zh-CN"/>
          </w:rPr>
          <w:t xml:space="preserve"> </w:t>
        </w:r>
      </w:ins>
    </w:p>
    <w:p w14:paraId="72B0EFA4" w14:textId="125E8588" w:rsidR="001F4F80" w:rsidRPr="009F0CE5" w:rsidRDefault="003611B1" w:rsidP="008D017A">
      <w:pPr>
        <w:rPr>
          <w:ins w:id="217" w:author="CMCC7" w:date="2024-05-30T08:18:00Z"/>
          <w:rFonts w:eastAsia="宋体"/>
          <w:lang w:eastAsia="zh-CN"/>
        </w:rPr>
      </w:pPr>
      <w:ins w:id="218" w:author="Merger" w:date="2024-05-24T16:55:00Z">
        <w:r w:rsidRPr="009F0CE5">
          <w:rPr>
            <w:rFonts w:eastAsia="宋体"/>
            <w:lang w:eastAsia="zh-CN"/>
          </w:rPr>
          <w:t>P#2.4.</w:t>
        </w:r>
      </w:ins>
      <w:ins w:id="219" w:author="CMCC9" w:date="2024-05-31T07:44:00Z">
        <w:r w:rsidR="002F16A7" w:rsidRPr="009F0CE5">
          <w:rPr>
            <w:rFonts w:eastAsia="宋体"/>
            <w:lang w:eastAsia="zh-CN"/>
          </w:rPr>
          <w:t>4</w:t>
        </w:r>
      </w:ins>
      <w:ins w:id="220" w:author="Merger" w:date="2024-05-24T16:55:00Z">
        <w:r w:rsidRPr="009F0CE5">
          <w:rPr>
            <w:rFonts w:eastAsia="宋体"/>
            <w:lang w:eastAsia="zh-CN"/>
          </w:rPr>
          <w:t xml:space="preserve">: VFL Clients compute the </w:t>
        </w:r>
      </w:ins>
      <w:ins w:id="221" w:author="CMCC7" w:date="2024-05-30T09:54:00Z">
        <w:r w:rsidR="00324513" w:rsidRPr="009F0CE5">
          <w:rPr>
            <w:rFonts w:eastAsia="宋体"/>
            <w:lang w:eastAsia="zh-CN"/>
          </w:rPr>
          <w:t xml:space="preserve">intermediate </w:t>
        </w:r>
      </w:ins>
      <w:ins w:id="222" w:author="Merger" w:date="2024-05-24T16:55:00Z">
        <w:del w:id="223" w:author="CMCC7" w:date="2024-05-30T09:54:00Z">
          <w:r w:rsidRPr="009F0CE5" w:rsidDel="00324513">
            <w:rPr>
              <w:rFonts w:eastAsia="宋体"/>
              <w:lang w:eastAsia="zh-CN"/>
            </w:rPr>
            <w:delText xml:space="preserve">intermediary </w:delText>
          </w:r>
        </w:del>
        <w:r w:rsidRPr="009F0CE5">
          <w:rPr>
            <w:rFonts w:eastAsia="宋体"/>
            <w:lang w:eastAsia="zh-CN"/>
          </w:rPr>
          <w:t xml:space="preserve">results for their local ML models involved in the VFL training and provide reports with the </w:t>
        </w:r>
      </w:ins>
      <w:ins w:id="224" w:author="CMCC7" w:date="2024-05-30T09:54:00Z">
        <w:r w:rsidR="00324513" w:rsidRPr="009F0CE5">
          <w:rPr>
            <w:rFonts w:eastAsia="宋体"/>
            <w:lang w:eastAsia="zh-CN"/>
          </w:rPr>
          <w:t xml:space="preserve">intermediate </w:t>
        </w:r>
      </w:ins>
      <w:ins w:id="225" w:author="Merger" w:date="2024-05-24T16:55:00Z">
        <w:del w:id="226" w:author="CMCC7" w:date="2024-05-30T09:54:00Z">
          <w:r w:rsidRPr="009F0CE5" w:rsidDel="00324513">
            <w:rPr>
              <w:rFonts w:eastAsia="宋体"/>
              <w:lang w:eastAsia="zh-CN"/>
            </w:rPr>
            <w:delText xml:space="preserve">intermediary </w:delText>
          </w:r>
        </w:del>
        <w:r w:rsidRPr="009F0CE5">
          <w:rPr>
            <w:rFonts w:eastAsia="宋体"/>
            <w:lang w:eastAsia="zh-CN"/>
          </w:rPr>
          <w:t>results</w:t>
        </w:r>
      </w:ins>
      <w:ins w:id="227" w:author="CMCC6" w:date="2024-05-28T11:39:00Z">
        <w:r w:rsidR="006B4944" w:rsidRPr="009F0CE5">
          <w:rPr>
            <w:rFonts w:eastAsia="宋体"/>
            <w:lang w:eastAsia="zh-CN"/>
          </w:rPr>
          <w:t xml:space="preserve"> to the AF or NWDAF acting as VFL server</w:t>
        </w:r>
      </w:ins>
      <w:ins w:id="228" w:author="Merger" w:date="2024-05-24T16:55:00Z">
        <w:r w:rsidRPr="009F0CE5">
          <w:rPr>
            <w:rFonts w:eastAsia="宋体"/>
            <w:lang w:eastAsia="zh-CN"/>
          </w:rPr>
          <w:t>.</w:t>
        </w:r>
      </w:ins>
      <w:ins w:id="229" w:author="Samsung" w:date="2024-05-28T14:21:00Z">
        <w:r w:rsidR="00E60DDC" w:rsidRPr="009F0CE5">
          <w:rPr>
            <w:rFonts w:eastAsia="宋体"/>
            <w:lang w:eastAsia="zh-CN"/>
          </w:rPr>
          <w:t xml:space="preserve"> </w:t>
        </w:r>
      </w:ins>
    </w:p>
    <w:p w14:paraId="59140F0F" w14:textId="1A260566" w:rsidR="003B053D" w:rsidRPr="009F0CE5" w:rsidRDefault="001F4F80" w:rsidP="00A3181E">
      <w:pPr>
        <w:rPr>
          <w:rFonts w:eastAsia="宋体"/>
          <w:lang w:eastAsia="zh-CN"/>
        </w:rPr>
      </w:pPr>
      <w:ins w:id="230" w:author="CMCC7" w:date="2024-05-30T08:26:00Z">
        <w:r w:rsidRPr="009F0CE5">
          <w:rPr>
            <w:rFonts w:eastAsia="宋体"/>
            <w:lang w:eastAsia="zh-CN"/>
          </w:rPr>
          <w:t>P#2.4.</w:t>
        </w:r>
      </w:ins>
      <w:ins w:id="231" w:author="CMCC9" w:date="2024-05-31T07:44:00Z">
        <w:r w:rsidR="002F16A7" w:rsidRPr="009F0CE5">
          <w:rPr>
            <w:rFonts w:eastAsia="宋体"/>
            <w:lang w:eastAsia="zh-CN"/>
          </w:rPr>
          <w:t>5</w:t>
        </w:r>
      </w:ins>
      <w:ins w:id="232" w:author="CMCC7" w:date="2024-05-30T08:26:00Z">
        <w:r w:rsidRPr="009F0CE5">
          <w:rPr>
            <w:rFonts w:eastAsia="宋体"/>
            <w:lang w:eastAsia="zh-CN"/>
          </w:rPr>
          <w:t xml:space="preserve">: </w:t>
        </w:r>
      </w:ins>
      <w:ins w:id="233" w:author="Samsung" w:date="2024-05-28T14:21:00Z">
        <w:r w:rsidR="00E60DDC" w:rsidRPr="009F0CE5">
          <w:rPr>
            <w:rFonts w:eastAsia="宋体"/>
            <w:lang w:eastAsia="zh-CN"/>
          </w:rPr>
          <w:t xml:space="preserve">VFL clients may also provide intermediate </w:t>
        </w:r>
      </w:ins>
      <w:ins w:id="234" w:author="Ericsson User" w:date="2024-05-29T18:49:00Z">
        <w:r w:rsidR="005C6AE6" w:rsidRPr="009F0CE5">
          <w:rPr>
            <w:rFonts w:eastAsia="宋体"/>
            <w:lang w:eastAsia="zh-CN"/>
            <w:rPrChange w:id="235" w:author="CMCC7" w:date="2024-05-30T07:55:00Z">
              <w:rPr>
                <w:rFonts w:eastAsia="宋体"/>
                <w:highlight w:val="cyan"/>
                <w:lang w:eastAsia="zh-CN"/>
              </w:rPr>
            </w:rPrChange>
          </w:rPr>
          <w:t>results</w:t>
        </w:r>
      </w:ins>
      <w:ins w:id="236" w:author="Samsung" w:date="2024-05-28T14:21:00Z">
        <w:r w:rsidR="005C6AE6" w:rsidRPr="009F0CE5">
          <w:rPr>
            <w:rFonts w:eastAsia="宋体"/>
            <w:lang w:eastAsia="zh-CN"/>
          </w:rPr>
          <w:t xml:space="preserve"> </w:t>
        </w:r>
      </w:ins>
      <w:ins w:id="237" w:author="Samsung" w:date="2024-05-28T14:24:00Z">
        <w:r w:rsidR="002C7DA5" w:rsidRPr="009F0CE5">
          <w:rPr>
            <w:rFonts w:eastAsia="宋体"/>
            <w:lang w:eastAsia="zh-CN"/>
          </w:rPr>
          <w:t>(e.g.</w:t>
        </w:r>
        <w:r w:rsidR="002C7DA5" w:rsidRPr="009F0CE5">
          <w:t xml:space="preserve"> </w:t>
        </w:r>
        <w:r w:rsidR="002C7DA5" w:rsidRPr="009F0CE5">
          <w:rPr>
            <w:rFonts w:eastAsia="宋体"/>
            <w:lang w:eastAsia="zh-CN"/>
          </w:rPr>
          <w:t xml:space="preserve">gradient information, loss information) </w:t>
        </w:r>
      </w:ins>
      <w:ins w:id="238" w:author="Samsung" w:date="2024-05-28T14:21:00Z">
        <w:r w:rsidR="00E60DDC" w:rsidRPr="009F0CE5">
          <w:rPr>
            <w:rFonts w:eastAsia="宋体"/>
            <w:lang w:eastAsia="zh-CN"/>
          </w:rPr>
          <w:t>to other VFL clients as instructed by the VFL server.</w:t>
        </w:r>
      </w:ins>
    </w:p>
    <w:p w14:paraId="19821DB9" w14:textId="1A072668" w:rsidR="00B30174" w:rsidRPr="009F0CE5" w:rsidRDefault="00E5382F" w:rsidP="00BE29B7">
      <w:pPr>
        <w:rPr>
          <w:ins w:id="239" w:author="Merger" w:date="2024-05-24T16:58:00Z"/>
          <w:rFonts w:eastAsia="宋体"/>
          <w:lang w:eastAsia="zh-CN"/>
        </w:rPr>
      </w:pPr>
      <w:r w:rsidRPr="009F0CE5">
        <w:rPr>
          <w:rFonts w:eastAsia="宋体"/>
          <w:lang w:eastAsia="zh-CN"/>
        </w:rPr>
        <w:t>P#2.4.</w:t>
      </w:r>
      <w:ins w:id="240" w:author="CMCC9" w:date="2024-05-31T07:45:00Z">
        <w:r w:rsidR="002F16A7" w:rsidRPr="009F0CE5">
          <w:rPr>
            <w:rFonts w:eastAsia="宋体"/>
            <w:lang w:eastAsia="zh-CN"/>
          </w:rPr>
          <w:t>6</w:t>
        </w:r>
      </w:ins>
      <w:r w:rsidRPr="009F0CE5">
        <w:rPr>
          <w:rFonts w:eastAsia="宋体"/>
          <w:lang w:eastAsia="zh-CN"/>
        </w:rPr>
        <w:t xml:space="preserve">: </w:t>
      </w:r>
      <w:ins w:id="241" w:author="CMCC6" w:date="2024-05-28T11:41:00Z">
        <w:r w:rsidR="006B4944" w:rsidRPr="009F0CE5">
          <w:rPr>
            <w:rFonts w:eastAsia="宋体"/>
            <w:lang w:eastAsia="zh-CN"/>
          </w:rPr>
          <w:t xml:space="preserve">An AF or NWDAF acting as VFL server aggregates intermediate results from VFL client(s), trains a local model, computes </w:t>
        </w:r>
      </w:ins>
      <w:ins w:id="242" w:author="CMCC7" w:date="2024-05-30T09:55:00Z">
        <w:r w:rsidR="00324513" w:rsidRPr="009F0CE5">
          <w:rPr>
            <w:rFonts w:eastAsia="宋体"/>
            <w:lang w:eastAsia="zh-CN"/>
          </w:rPr>
          <w:t xml:space="preserve">intermediate </w:t>
        </w:r>
      </w:ins>
      <w:ins w:id="243" w:author="CMCC6" w:date="2024-05-28T11:41:00Z">
        <w:r w:rsidR="006B4944" w:rsidRPr="009F0CE5">
          <w:rPr>
            <w:rFonts w:eastAsia="宋体"/>
            <w:lang w:eastAsia="zh-CN"/>
          </w:rPr>
          <w:t xml:space="preserve">results based on its local ML model, and sends the </w:t>
        </w:r>
      </w:ins>
      <w:ins w:id="244" w:author="CMCC7" w:date="2024-05-30T09:55:00Z">
        <w:r w:rsidR="00324513" w:rsidRPr="009F0CE5">
          <w:rPr>
            <w:rFonts w:eastAsia="宋体"/>
            <w:lang w:eastAsia="zh-CN"/>
          </w:rPr>
          <w:t xml:space="preserve">intermediate </w:t>
        </w:r>
      </w:ins>
      <w:ins w:id="245" w:author="CMCC6" w:date="2024-05-28T11:41:00Z">
        <w:r w:rsidR="006B4944" w:rsidRPr="009F0CE5">
          <w:rPr>
            <w:rFonts w:eastAsia="宋体"/>
            <w:lang w:eastAsia="zh-CN"/>
          </w:rPr>
          <w:t>results towards VFL clients involved in the joint VFL training process</w:t>
        </w:r>
      </w:ins>
      <w:del w:id="246" w:author="CMCC6" w:date="2024-05-28T11:40:00Z">
        <w:r w:rsidRPr="009F0CE5" w:rsidDel="006B4944">
          <w:rPr>
            <w:rFonts w:eastAsia="宋体"/>
            <w:lang w:eastAsia="zh-CN"/>
          </w:rPr>
          <w:delText xml:space="preserve"> </w:delText>
        </w:r>
      </w:del>
      <w:ins w:id="247" w:author="CMCC6" w:date="2024-05-28T11:41:00Z">
        <w:r w:rsidR="006B4944" w:rsidRPr="009F0CE5">
          <w:rPr>
            <w:rFonts w:eastAsia="宋体"/>
            <w:lang w:eastAsia="zh-CN"/>
          </w:rPr>
          <w:t>.</w:t>
        </w:r>
      </w:ins>
    </w:p>
    <w:p w14:paraId="2D9DE4BF" w14:textId="1F23E2C7" w:rsidR="00E72D96" w:rsidRPr="009F0CE5" w:rsidDel="009F0CE5" w:rsidRDefault="00E72D96" w:rsidP="00BE29B7">
      <w:pPr>
        <w:rPr>
          <w:ins w:id="248" w:author="Merger" w:date="2024-05-24T16:58:00Z"/>
          <w:del w:id="249" w:author="CMCC10" w:date="2024-05-31T09:10:00Z"/>
          <w:rFonts w:eastAsia="宋体"/>
          <w:lang w:eastAsia="zh-CN"/>
        </w:rPr>
      </w:pPr>
      <w:ins w:id="250" w:author="Merger" w:date="2024-05-24T16:58:00Z">
        <w:r w:rsidRPr="009F0CE5">
          <w:rPr>
            <w:rFonts w:eastAsia="宋体"/>
            <w:lang w:eastAsia="zh-CN"/>
          </w:rPr>
          <w:t>P#2.4.</w:t>
        </w:r>
      </w:ins>
      <w:ins w:id="251" w:author="CMCC9" w:date="2024-05-31T07:45:00Z">
        <w:r w:rsidR="002F16A7" w:rsidRPr="009F0CE5">
          <w:rPr>
            <w:rFonts w:eastAsia="宋体"/>
            <w:lang w:eastAsia="zh-CN"/>
          </w:rPr>
          <w:t>7</w:t>
        </w:r>
      </w:ins>
      <w:ins w:id="252" w:author="Merger" w:date="2024-05-24T16:58:00Z">
        <w:r w:rsidRPr="009F0CE5">
          <w:rPr>
            <w:rFonts w:eastAsia="宋体"/>
            <w:lang w:eastAsia="zh-CN"/>
          </w:rPr>
          <w:t xml:space="preserve">: VFL server may compute different </w:t>
        </w:r>
      </w:ins>
      <w:ins w:id="253" w:author="Samsung" w:date="2024-05-28T14:23:00Z">
        <w:r w:rsidR="002C7DA5" w:rsidRPr="009F0CE5">
          <w:rPr>
            <w:rFonts w:eastAsia="宋体"/>
            <w:lang w:eastAsia="zh-CN"/>
          </w:rPr>
          <w:t xml:space="preserve">intermediate training </w:t>
        </w:r>
      </w:ins>
      <w:ins w:id="254" w:author="Merger" w:date="2024-05-24T16:58:00Z">
        <w:r w:rsidRPr="009F0CE5">
          <w:rPr>
            <w:rFonts w:eastAsia="宋体"/>
            <w:lang w:eastAsia="zh-CN"/>
          </w:rPr>
          <w:t xml:space="preserve">information (e.g., gradient information, loss information) for updating its own local model and the models of VFL clients during the VFL training process after processing the received </w:t>
        </w:r>
      </w:ins>
      <w:ins w:id="255" w:author="CMCC7" w:date="2024-05-30T09:55:00Z">
        <w:r w:rsidR="00324513" w:rsidRPr="009F0CE5">
          <w:rPr>
            <w:rFonts w:eastAsia="宋体"/>
            <w:lang w:eastAsia="zh-CN"/>
          </w:rPr>
          <w:t xml:space="preserve">intermediate </w:t>
        </w:r>
      </w:ins>
      <w:ins w:id="256" w:author="Merger" w:date="2024-05-24T16:58:00Z">
        <w:r w:rsidRPr="009F0CE5">
          <w:rPr>
            <w:rFonts w:eastAsia="宋体"/>
            <w:lang w:eastAsia="zh-CN"/>
          </w:rPr>
          <w:t>results</w:t>
        </w:r>
      </w:ins>
      <w:ins w:id="257" w:author="CMCC7" w:date="2024-05-28T14:48:00Z">
        <w:r w:rsidR="00894F32" w:rsidRPr="009F0CE5">
          <w:rPr>
            <w:rFonts w:eastAsia="宋体"/>
            <w:lang w:eastAsia="zh-CN"/>
          </w:rPr>
          <w:t xml:space="preserve"> </w:t>
        </w:r>
      </w:ins>
      <w:ins w:id="258" w:author="CMCC7" w:date="2024-05-28T14:47:00Z">
        <w:r w:rsidR="00894F32" w:rsidRPr="009F0CE5">
          <w:rPr>
            <w:rFonts w:eastAsia="宋体"/>
            <w:lang w:eastAsia="zh-CN"/>
          </w:rPr>
          <w:t>(that may include convergence reports)</w:t>
        </w:r>
      </w:ins>
      <w:ins w:id="259" w:author="Merger" w:date="2024-05-24T16:58:00Z">
        <w:r w:rsidRPr="009F0CE5">
          <w:rPr>
            <w:rFonts w:eastAsia="宋体"/>
            <w:lang w:eastAsia="zh-CN"/>
          </w:rPr>
          <w:t>, sends the updates to the VFL client(s), and the VFL server/client(s) update their local ML model based on the received information.</w:t>
        </w:r>
      </w:ins>
      <w:ins w:id="260" w:author="CMCC7" w:date="2024-05-28T14:47:00Z">
        <w:r w:rsidR="00894F32" w:rsidRPr="009F0CE5">
          <w:rPr>
            <w:rFonts w:eastAsia="宋体"/>
            <w:lang w:eastAsia="zh-CN"/>
          </w:rPr>
          <w:t xml:space="preserve"> The VFL server determines when the VFL training process terminates, then it will inform the VFL Clients that the training ends.</w:t>
        </w:r>
      </w:ins>
      <w:bookmarkStart w:id="261" w:name="_GoBack"/>
      <w:bookmarkEnd w:id="261"/>
    </w:p>
    <w:p w14:paraId="2FBAFD07" w14:textId="34AAC305" w:rsidR="00B30174" w:rsidRPr="009F0CE5" w:rsidRDefault="00B30174" w:rsidP="008D017A">
      <w:pPr>
        <w:rPr>
          <w:rFonts w:eastAsia="宋体"/>
          <w:lang w:eastAsia="zh-CN"/>
        </w:rPr>
      </w:pPr>
    </w:p>
    <w:p w14:paraId="750AA7AD" w14:textId="70C8A5A8" w:rsidR="00A3181E" w:rsidRPr="009F0CE5" w:rsidRDefault="00A3181E" w:rsidP="00A3181E">
      <w:pPr>
        <w:overflowPunct/>
        <w:autoSpaceDE/>
        <w:autoSpaceDN/>
        <w:adjustRightInd/>
        <w:spacing w:after="0"/>
        <w:textAlignment w:val="auto"/>
        <w:rPr>
          <w:rFonts w:eastAsia="宋体"/>
          <w:lang w:val="en-US" w:eastAsia="zh-CN"/>
        </w:rPr>
      </w:pPr>
      <w:ins w:id="262" w:author="CMCC7" w:date="2024-05-30T11:01:00Z">
        <w:r w:rsidRPr="009F0CE5">
          <w:rPr>
            <w:color w:val="auto"/>
            <w:lang w:val="en-US" w:eastAsia="ko-KR"/>
          </w:rPr>
          <w:lastRenderedPageBreak/>
          <w:t xml:space="preserve">NOTE x: </w:t>
        </w:r>
        <w:r w:rsidRPr="009F0CE5">
          <w:rPr>
            <w:rFonts w:eastAsia="宋体"/>
            <w:lang w:val="en-US" w:eastAsia="zh-CN"/>
          </w:rPr>
          <w:t xml:space="preserve">Whether further specification on how the AF provides the label to NWDAF is needed </w:t>
        </w:r>
      </w:ins>
      <w:ins w:id="263" w:author="CMCC9" w:date="2024-05-31T07:51:00Z">
        <w:r w:rsidRPr="009F0CE5">
          <w:rPr>
            <w:rFonts w:eastAsia="宋体"/>
            <w:lang w:val="en-US" w:eastAsia="zh-CN"/>
          </w:rPr>
          <w:t xml:space="preserve">in </w:t>
        </w:r>
        <w:r w:rsidRPr="009F0CE5">
          <w:rPr>
            <w:rFonts w:eastAsia="宋体"/>
            <w:lang w:eastAsia="zh-CN"/>
          </w:rPr>
          <w:t xml:space="preserve">P#2.4.2 </w:t>
        </w:r>
      </w:ins>
      <w:ins w:id="264" w:author="CMCC7" w:date="2024-05-30T11:01:00Z">
        <w:r w:rsidRPr="009F0CE5">
          <w:rPr>
            <w:rFonts w:eastAsia="宋体"/>
            <w:lang w:val="en-US" w:eastAsia="zh-CN"/>
          </w:rPr>
          <w:t>will be discussed in normative work.</w:t>
        </w:r>
      </w:ins>
    </w:p>
    <w:p w14:paraId="667E7EF2" w14:textId="36A77698" w:rsidR="002D6544" w:rsidRPr="009F0CE5" w:rsidDel="00455079" w:rsidRDefault="00A3181E" w:rsidP="00A3181E">
      <w:pPr>
        <w:overflowPunct/>
        <w:autoSpaceDE/>
        <w:autoSpaceDN/>
        <w:adjustRightInd/>
        <w:spacing w:after="0"/>
        <w:textAlignment w:val="auto"/>
        <w:rPr>
          <w:ins w:id="265" w:author="user2" w:date="2024-05-14T16:53:00Z"/>
          <w:del w:id="266" w:author="CMCC5" w:date="2024-05-27T16:59:00Z"/>
          <w:rFonts w:eastAsia="宋体"/>
          <w:lang w:val="en-US" w:eastAsia="zh-CN"/>
        </w:rPr>
      </w:pPr>
      <w:ins w:id="267" w:author="CMCC7" w:date="2024-05-30T07:57:00Z">
        <w:r w:rsidRPr="009F0CE5">
          <w:rPr>
            <w:rFonts w:eastAsia="宋体"/>
            <w:lang w:eastAsia="zh-CN"/>
          </w:rPr>
          <w:t>NOTE x: Whether</w:t>
        </w:r>
      </w:ins>
      <w:ins w:id="268" w:author="CMCC7" w:date="2024-05-30T08:25:00Z">
        <w:r w:rsidRPr="009F0CE5">
          <w:rPr>
            <w:rFonts w:eastAsia="宋体"/>
            <w:lang w:eastAsia="zh-CN"/>
          </w:rPr>
          <w:t xml:space="preserve"> and how</w:t>
        </w:r>
      </w:ins>
      <w:ins w:id="269" w:author="CMCC7" w:date="2024-05-30T07:57:00Z">
        <w:r w:rsidRPr="009F0CE5">
          <w:rPr>
            <w:rFonts w:eastAsia="宋体"/>
            <w:lang w:eastAsia="zh-CN"/>
          </w:rPr>
          <w:t xml:space="preserve"> </w:t>
        </w:r>
      </w:ins>
      <w:ins w:id="270" w:author="CMCC7" w:date="2024-05-30T08:26:00Z">
        <w:r w:rsidRPr="009F0CE5">
          <w:rPr>
            <w:rFonts w:eastAsia="宋体"/>
            <w:lang w:eastAsia="zh-CN"/>
          </w:rPr>
          <w:t>P#2.4.</w:t>
        </w:r>
      </w:ins>
      <w:ins w:id="271" w:author="CMCC9" w:date="2024-05-31T07:44:00Z">
        <w:r w:rsidRPr="009F0CE5">
          <w:rPr>
            <w:rFonts w:eastAsia="宋体"/>
            <w:lang w:eastAsia="zh-CN"/>
          </w:rPr>
          <w:t>5</w:t>
        </w:r>
      </w:ins>
      <w:ins w:id="272" w:author="CMCC7" w:date="2024-05-30T08:26:00Z">
        <w:r w:rsidRPr="009F0CE5">
          <w:rPr>
            <w:rFonts w:eastAsia="宋体"/>
            <w:lang w:eastAsia="zh-CN"/>
          </w:rPr>
          <w:t xml:space="preserve"> </w:t>
        </w:r>
      </w:ins>
      <w:ins w:id="273" w:author="CMCC7" w:date="2024-05-30T08:25:00Z">
        <w:r w:rsidRPr="009F0CE5">
          <w:rPr>
            <w:rFonts w:eastAsia="宋体"/>
            <w:lang w:eastAsia="zh-CN"/>
          </w:rPr>
          <w:t>is supported</w:t>
        </w:r>
      </w:ins>
      <w:ins w:id="274" w:author="CMCC7" w:date="2024-05-30T07:57:00Z">
        <w:r w:rsidRPr="009F0CE5">
          <w:rPr>
            <w:rFonts w:eastAsia="宋体"/>
            <w:lang w:eastAsia="zh-CN"/>
          </w:rPr>
          <w:t xml:space="preserve"> will be determined in normative phase.</w:t>
        </w:r>
      </w:ins>
    </w:p>
    <w:p w14:paraId="2D87216E" w14:textId="212F29B9" w:rsidR="00900EF1" w:rsidRPr="009F0CE5" w:rsidRDefault="0060193F" w:rsidP="008D017A">
      <w:pPr>
        <w:rPr>
          <w:color w:val="auto"/>
          <w:lang w:val="en-US" w:eastAsia="ko-KR"/>
        </w:rPr>
      </w:pPr>
      <w:ins w:id="275" w:author="CMCC7" w:date="2024-05-30T08:47:00Z">
        <w:r w:rsidRPr="009F0CE5">
          <w:rPr>
            <w:color w:val="auto"/>
            <w:lang w:val="en-US" w:eastAsia="ko-KR"/>
          </w:rPr>
          <w:t>NOTE x: How the initial model is provided to VFL clients is to be discussed in normative phase.</w:t>
        </w:r>
      </w:ins>
    </w:p>
    <w:p w14:paraId="4B3873E4" w14:textId="4E21AF78" w:rsidR="00B30174" w:rsidRPr="009F0CE5" w:rsidRDefault="00E5382F">
      <w:pPr>
        <w:rPr>
          <w:rFonts w:eastAsia="宋体"/>
          <w:b/>
          <w:lang w:eastAsia="zh-CN"/>
        </w:rPr>
      </w:pPr>
      <w:r w:rsidRPr="009F0CE5">
        <w:rPr>
          <w:rFonts w:eastAsia="宋体"/>
          <w:b/>
          <w:lang w:eastAsia="zh-CN"/>
        </w:rPr>
        <w:t>P#2.</w:t>
      </w:r>
      <w:r w:rsidRPr="009F0CE5">
        <w:rPr>
          <w:rFonts w:eastAsia="宋体"/>
          <w:b/>
          <w:lang w:val="en-US" w:eastAsia="zh-CN"/>
        </w:rPr>
        <w:t>5</w:t>
      </w:r>
      <w:r w:rsidRPr="009F0CE5">
        <w:rPr>
          <w:rFonts w:eastAsia="宋体"/>
          <w:b/>
          <w:lang w:eastAsia="zh-CN"/>
        </w:rPr>
        <w:t>:  For VFL inference process:</w:t>
      </w:r>
    </w:p>
    <w:p w14:paraId="4FC2BDBB" w14:textId="134BD766" w:rsidR="00B30174" w:rsidRPr="009F0CE5" w:rsidRDefault="00E5382F" w:rsidP="001C53DD">
      <w:pPr>
        <w:rPr>
          <w:ins w:id="276" w:author="Merger" w:date="2024-05-24T16:47:00Z"/>
          <w:rFonts w:eastAsia="宋体"/>
          <w:lang w:eastAsia="zh-CN"/>
        </w:rPr>
      </w:pPr>
      <w:r w:rsidRPr="009F0CE5">
        <w:rPr>
          <w:rFonts w:eastAsia="宋体"/>
          <w:lang w:eastAsia="zh-CN"/>
        </w:rPr>
        <w:t>P#2.</w:t>
      </w:r>
      <w:r w:rsidRPr="009F0CE5">
        <w:rPr>
          <w:rFonts w:eastAsia="宋体"/>
          <w:lang w:val="en-US" w:eastAsia="zh-CN"/>
        </w:rPr>
        <w:t>5</w:t>
      </w:r>
      <w:r w:rsidRPr="009F0CE5">
        <w:rPr>
          <w:rFonts w:eastAsia="宋体"/>
          <w:lang w:eastAsia="zh-CN"/>
        </w:rPr>
        <w:t xml:space="preserve">.1: NWDAF acting as VFL server scenario, the </w:t>
      </w:r>
      <w:ins w:id="277" w:author="Merger" w:date="2024-05-24T17:01:00Z">
        <w:r w:rsidR="00E72D96" w:rsidRPr="009F0CE5">
          <w:rPr>
            <w:rFonts w:eastAsia="宋体"/>
            <w:lang w:eastAsia="zh-CN"/>
          </w:rPr>
          <w:t xml:space="preserve">NF </w:t>
        </w:r>
      </w:ins>
      <w:r w:rsidRPr="009F0CE5">
        <w:rPr>
          <w:rFonts w:eastAsia="宋体"/>
          <w:lang w:eastAsia="zh-CN"/>
        </w:rPr>
        <w:t xml:space="preserve">consumer </w:t>
      </w:r>
      <w:ins w:id="278" w:author="Merger" w:date="2024-05-24T17:02:00Z">
        <w:r w:rsidR="00E72D96" w:rsidRPr="009F0CE5">
          <w:rPr>
            <w:rFonts w:eastAsia="宋体"/>
            <w:lang w:eastAsia="zh-CN"/>
          </w:rPr>
          <w:t xml:space="preserve">of analytics </w:t>
        </w:r>
      </w:ins>
      <w:r w:rsidRPr="009F0CE5">
        <w:rPr>
          <w:rFonts w:eastAsia="宋体"/>
          <w:lang w:eastAsia="zh-CN"/>
        </w:rPr>
        <w:t>will obtain</w:t>
      </w:r>
      <w:ins w:id="279" w:author="Merger" w:date="2024-05-26T23:26:00Z">
        <w:r w:rsidR="00B73118" w:rsidRPr="009F0CE5">
          <w:rPr>
            <w:rFonts w:eastAsia="宋体"/>
            <w:lang w:eastAsia="zh-CN"/>
          </w:rPr>
          <w:t xml:space="preserve"> </w:t>
        </w:r>
      </w:ins>
      <w:ins w:id="280" w:author="Merger" w:date="2024-05-24T17:03:00Z">
        <w:r w:rsidR="00E72D96" w:rsidRPr="009F0CE5">
          <w:rPr>
            <w:rFonts w:eastAsia="宋体"/>
            <w:lang w:eastAsia="zh-CN"/>
          </w:rPr>
          <w:t xml:space="preserve">the required output based on the </w:t>
        </w:r>
      </w:ins>
      <w:ins w:id="281" w:author="OPPOr06" w:date="2024-05-17T18:03:00Z">
        <w:r w:rsidRPr="009F0CE5">
          <w:rPr>
            <w:rFonts w:eastAsia="宋体"/>
            <w:lang w:eastAsia="zh-CN"/>
          </w:rPr>
          <w:t>VFL infere</w:t>
        </w:r>
      </w:ins>
      <w:ins w:id="282" w:author="OPPOr06" w:date="2024-05-17T18:04:00Z">
        <w:r w:rsidRPr="009F0CE5">
          <w:rPr>
            <w:rFonts w:eastAsia="宋体"/>
            <w:lang w:eastAsia="zh-CN"/>
          </w:rPr>
          <w:t xml:space="preserve">nce </w:t>
        </w:r>
      </w:ins>
      <w:ins w:id="283" w:author="Merger" w:date="2024-05-24T17:02:00Z">
        <w:r w:rsidR="00E72D96" w:rsidRPr="009F0CE5">
          <w:rPr>
            <w:rFonts w:eastAsia="宋体"/>
            <w:lang w:eastAsia="zh-CN"/>
          </w:rPr>
          <w:t xml:space="preserve">process coordinated by </w:t>
        </w:r>
      </w:ins>
      <w:r w:rsidRPr="009F0CE5">
        <w:rPr>
          <w:rFonts w:eastAsia="宋体"/>
          <w:lang w:eastAsia="zh-CN"/>
        </w:rPr>
        <w:t>VFL server, which is generated via the VFL inference process between VFL sever and corresponding</w:t>
      </w:r>
      <w:r w:rsidRPr="009F0CE5">
        <w:rPr>
          <w:rFonts w:ascii="TimesNewRomanPSMT" w:hAnsi="TimesNewRomanPSMT"/>
          <w:sz w:val="22"/>
          <w:szCs w:val="22"/>
        </w:rPr>
        <w:t xml:space="preserve"> </w:t>
      </w:r>
      <w:ins w:id="284" w:author="CMCC6" w:date="2024-05-28T11:57:00Z">
        <w:r w:rsidR="00117A11" w:rsidRPr="009F0CE5">
          <w:rPr>
            <w:rFonts w:ascii="TimesNewRomanPSMT" w:hAnsi="TimesNewRomanPSMT"/>
            <w:sz w:val="22"/>
            <w:szCs w:val="22"/>
          </w:rPr>
          <w:t xml:space="preserve">AFs or NWDAF acting as </w:t>
        </w:r>
      </w:ins>
      <w:r w:rsidRPr="009F0CE5">
        <w:rPr>
          <w:rFonts w:eastAsia="宋体"/>
          <w:lang w:eastAsia="zh-CN"/>
        </w:rPr>
        <w:t xml:space="preserve">VFL client(s). </w:t>
      </w:r>
    </w:p>
    <w:p w14:paraId="0117F3F1" w14:textId="17292108" w:rsidR="003611B1" w:rsidRPr="009F0CE5" w:rsidRDefault="003611B1" w:rsidP="00E72D96">
      <w:pPr>
        <w:pStyle w:val="B1"/>
        <w:rPr>
          <w:ins w:id="285" w:author="CMCC6" w:date="2024-05-28T11:58:00Z"/>
          <w:lang w:val="en-US"/>
        </w:rPr>
      </w:pPr>
      <w:ins w:id="286" w:author="Merger" w:date="2024-05-24T16:47:00Z">
        <w:r w:rsidRPr="009F0CE5">
          <w:rPr>
            <w:lang w:val="en-US"/>
          </w:rPr>
          <w:t>-</w:t>
        </w:r>
        <w:r w:rsidRPr="009F0CE5">
          <w:rPr>
            <w:lang w:val="en-US"/>
          </w:rPr>
          <w:tab/>
          <w:t>For NWDAF acting as VFL server, NWDAF triggers the VFL inference phase after receiving the subscription or request for analytics and delivers the analytics to the NF consumer.</w:t>
        </w:r>
      </w:ins>
    </w:p>
    <w:p w14:paraId="5D11DF00" w14:textId="6669E84F" w:rsidR="003611B1" w:rsidRPr="009F0CE5" w:rsidRDefault="00117A11" w:rsidP="008D017A">
      <w:pPr>
        <w:pStyle w:val="B1"/>
        <w:ind w:left="0" w:firstLine="0"/>
        <w:rPr>
          <w:rFonts w:eastAsia="宋体"/>
          <w:lang w:eastAsia="zh-CN"/>
        </w:rPr>
      </w:pPr>
      <w:ins w:id="287" w:author="CMCC6" w:date="2024-05-28T11:58:00Z">
        <w:r w:rsidRPr="009F0CE5">
          <w:rPr>
            <w:rFonts w:eastAsia="宋体"/>
            <w:color w:val="auto"/>
            <w:lang w:val="en-US" w:eastAsia="zh-CN"/>
          </w:rPr>
          <w:t>P#2.5.2</w:t>
        </w:r>
        <w:r w:rsidRPr="009F0CE5">
          <w:rPr>
            <w:rFonts w:eastAsia="宋体"/>
            <w:lang w:eastAsia="zh-CN"/>
          </w:rPr>
          <w:t>:</w:t>
        </w:r>
      </w:ins>
      <w:ins w:id="288" w:author="CMCC6" w:date="2024-05-28T11:59:00Z">
        <w:r w:rsidRPr="009F0CE5">
          <w:rPr>
            <w:lang w:eastAsia="ko-KR"/>
          </w:rPr>
          <w:t xml:space="preserve"> </w:t>
        </w:r>
      </w:ins>
      <w:ins w:id="289" w:author="Merger" w:date="2024-05-24T16:47:00Z">
        <w:r w:rsidR="003611B1" w:rsidRPr="009F0CE5">
          <w:rPr>
            <w:lang w:eastAsia="ko-KR"/>
          </w:rPr>
          <w:t>For the AF acting as a VFL server, the AF acting as VFL server can also start an inference process with corresponding NWDAF acting as VFL client(s)</w:t>
        </w:r>
      </w:ins>
      <w:ins w:id="290" w:author="CMCC9" w:date="2024-05-31T08:03:00Z">
        <w:r w:rsidR="00A12A43" w:rsidRPr="009F0CE5">
          <w:rPr>
            <w:lang w:eastAsia="ko-KR"/>
          </w:rPr>
          <w:t>. The AF may</w:t>
        </w:r>
      </w:ins>
      <w:ins w:id="291" w:author="Merger" w:date="2024-05-24T16:47:00Z">
        <w:r w:rsidR="003611B1" w:rsidRPr="009F0CE5">
          <w:rPr>
            <w:lang w:eastAsia="ko-KR"/>
          </w:rPr>
          <w:t xml:space="preserve"> be triggered </w:t>
        </w:r>
      </w:ins>
      <w:ins w:id="292" w:author="CMCC9" w:date="2024-05-31T08:04:00Z">
        <w:r w:rsidR="00A12A43" w:rsidRPr="009F0CE5">
          <w:rPr>
            <w:lang w:eastAsia="ko-KR"/>
          </w:rPr>
          <w:t xml:space="preserve">to start the inference </w:t>
        </w:r>
      </w:ins>
      <w:ins w:id="293" w:author="Merger" w:date="2024-05-24T16:47:00Z">
        <w:r w:rsidR="003611B1" w:rsidRPr="009F0CE5">
          <w:rPr>
            <w:lang w:eastAsia="ko-KR"/>
          </w:rPr>
          <w:t>by</w:t>
        </w:r>
      </w:ins>
      <w:ins w:id="294" w:author="CMCC9" w:date="2024-05-31T08:04:00Z">
        <w:r w:rsidR="00A12A43" w:rsidRPr="009F0CE5">
          <w:rPr>
            <w:lang w:eastAsia="ko-KR"/>
          </w:rPr>
          <w:t xml:space="preserve"> a</w:t>
        </w:r>
      </w:ins>
      <w:ins w:id="295" w:author="Merger" w:date="2024-05-24T16:47:00Z">
        <w:r w:rsidR="003611B1" w:rsidRPr="009F0CE5">
          <w:rPr>
            <w:lang w:eastAsia="ko-KR"/>
          </w:rPr>
          <w:t xml:space="preserve"> 5GC consumer (i.e. NWDAF containing AnLF). </w:t>
        </w:r>
        <w:del w:id="296" w:author="CMCC9" w:date="2024-05-31T08:04:00Z">
          <w:r w:rsidR="003611B1" w:rsidRPr="009F0CE5" w:rsidDel="00A12A43">
            <w:rPr>
              <w:lang w:eastAsia="ko-KR"/>
            </w:rPr>
            <w:delText xml:space="preserve">It </w:delText>
          </w:r>
        </w:del>
      </w:ins>
      <w:ins w:id="297" w:author="CMCC9" w:date="2024-05-31T08:04:00Z">
        <w:r w:rsidR="00A12A43" w:rsidRPr="009F0CE5">
          <w:rPr>
            <w:lang w:eastAsia="ko-KR"/>
          </w:rPr>
          <w:t xml:space="preserve">Interactions are </w:t>
        </w:r>
      </w:ins>
      <w:ins w:id="298" w:author="Merger" w:date="2024-05-24T16:47:00Z">
        <w:r w:rsidR="003611B1" w:rsidRPr="009F0CE5">
          <w:rPr>
            <w:lang w:eastAsia="ko-KR"/>
          </w:rPr>
          <w:t>via NEF if AF is untrusted.</w:t>
        </w:r>
      </w:ins>
    </w:p>
    <w:p w14:paraId="728FC578" w14:textId="3CE277A9" w:rsidR="00B30174" w:rsidRPr="009F0CE5" w:rsidRDefault="00E5382F" w:rsidP="00083DEE">
      <w:pPr>
        <w:pStyle w:val="af5"/>
        <w:overflowPunct/>
        <w:autoSpaceDE/>
        <w:autoSpaceDN/>
        <w:adjustRightInd/>
        <w:ind w:left="0"/>
        <w:textAlignment w:val="auto"/>
        <w:rPr>
          <w:ins w:id="299" w:author="Merger" w:date="2024-05-24T16:49:00Z"/>
          <w:rFonts w:eastAsia="宋体"/>
          <w:color w:val="auto"/>
          <w:lang w:eastAsia="zh-CN"/>
        </w:rPr>
      </w:pPr>
      <w:r w:rsidRPr="009F0CE5">
        <w:rPr>
          <w:rFonts w:eastAsia="宋体"/>
          <w:color w:val="auto"/>
          <w:lang w:val="en-US" w:eastAsia="zh-CN"/>
        </w:rPr>
        <w:t>P#2.5.</w:t>
      </w:r>
      <w:ins w:id="300" w:author="CMCC6" w:date="2024-05-28T11:59:00Z">
        <w:r w:rsidR="00117A11" w:rsidRPr="009F0CE5">
          <w:rPr>
            <w:rFonts w:eastAsia="宋体"/>
            <w:color w:val="auto"/>
            <w:lang w:val="en-US" w:eastAsia="zh-CN"/>
          </w:rPr>
          <w:t>3</w:t>
        </w:r>
      </w:ins>
      <w:r w:rsidR="00083DEE" w:rsidRPr="009F0CE5">
        <w:rPr>
          <w:rFonts w:eastAsia="宋体"/>
          <w:lang w:eastAsia="zh-CN"/>
        </w:rPr>
        <w:t xml:space="preserve">: </w:t>
      </w:r>
      <w:ins w:id="301" w:author="vivo1" w:date="2024-05-17T14:39:00Z">
        <w:r w:rsidRPr="009F0CE5">
          <w:rPr>
            <w:rFonts w:eastAsia="宋体"/>
            <w:color w:val="auto"/>
            <w:lang w:eastAsia="zh-CN"/>
          </w:rPr>
          <w:t xml:space="preserve">Before performing the VFL inference, the NWDAF </w:t>
        </w:r>
      </w:ins>
      <w:ins w:id="302" w:author="CMCC6" w:date="2024-05-28T12:01:00Z">
        <w:r w:rsidR="00117A11" w:rsidRPr="009F0CE5">
          <w:rPr>
            <w:rFonts w:eastAsia="宋体"/>
            <w:color w:val="auto"/>
            <w:lang w:eastAsia="zh-CN"/>
          </w:rPr>
          <w:t xml:space="preserve">acting </w:t>
        </w:r>
      </w:ins>
      <w:ins w:id="303" w:author="vivo1" w:date="2024-05-17T14:39:00Z">
        <w:r w:rsidRPr="009F0CE5">
          <w:rPr>
            <w:rFonts w:eastAsia="宋体"/>
            <w:color w:val="auto"/>
            <w:lang w:eastAsia="zh-CN"/>
          </w:rPr>
          <w:t xml:space="preserve">as VFL server determines corresponding AF(s) and/or NWDAF(s) as VFL client(s) </w:t>
        </w:r>
      </w:ins>
      <w:ins w:id="304" w:author="CMCC6" w:date="2024-05-28T12:01:00Z">
        <w:r w:rsidR="00117A11" w:rsidRPr="009F0CE5">
          <w:rPr>
            <w:rFonts w:eastAsia="宋体"/>
            <w:color w:val="auto"/>
            <w:lang w:eastAsia="zh-CN"/>
          </w:rPr>
          <w:t xml:space="preserve">for the inference process </w:t>
        </w:r>
      </w:ins>
      <w:ins w:id="305" w:author="vivo1" w:date="2024-05-17T14:39:00Z">
        <w:r w:rsidRPr="009F0CE5">
          <w:rPr>
            <w:rFonts w:eastAsia="宋体"/>
            <w:color w:val="auto"/>
            <w:lang w:eastAsia="zh-CN"/>
          </w:rPr>
          <w:t>based on the same identifier used in the VFL training process.</w:t>
        </w:r>
      </w:ins>
      <w:ins w:id="306" w:author="CMCC6" w:date="2024-05-28T12:02:00Z">
        <w:r w:rsidR="00117A11" w:rsidRPr="009F0CE5">
          <w:t xml:space="preserve"> </w:t>
        </w:r>
        <w:r w:rsidR="00117A11" w:rsidRPr="009F0CE5">
          <w:rPr>
            <w:rFonts w:eastAsia="宋体"/>
            <w:color w:val="auto"/>
            <w:lang w:eastAsia="zh-CN"/>
          </w:rPr>
          <w:t>Related details will be specified in the normative phase.</w:t>
        </w:r>
      </w:ins>
    </w:p>
    <w:p w14:paraId="1492CECF" w14:textId="48C6A26A" w:rsidR="008F3A32" w:rsidRPr="009F0CE5" w:rsidRDefault="003611B1" w:rsidP="003611B1">
      <w:pPr>
        <w:overflowPunct/>
        <w:autoSpaceDE/>
        <w:autoSpaceDN/>
        <w:adjustRightInd/>
        <w:spacing w:after="0"/>
        <w:textAlignment w:val="auto"/>
        <w:rPr>
          <w:ins w:id="307" w:author="CMCC6" w:date="2024-05-28T11:02:00Z"/>
          <w:rFonts w:eastAsia="宋体"/>
          <w:color w:val="auto"/>
          <w:lang w:val="en-US" w:eastAsia="zh-CN"/>
        </w:rPr>
      </w:pPr>
      <w:ins w:id="308" w:author="Merger" w:date="2024-05-24T16:49:00Z">
        <w:r w:rsidRPr="009F0CE5">
          <w:rPr>
            <w:rFonts w:eastAsia="宋体"/>
            <w:color w:val="auto"/>
            <w:lang w:val="en-US" w:eastAsia="zh-CN"/>
          </w:rPr>
          <w:t>P#2.5.</w:t>
        </w:r>
      </w:ins>
      <w:ins w:id="309" w:author="CMCC6" w:date="2024-05-28T11:59:00Z">
        <w:r w:rsidR="00117A11" w:rsidRPr="009F0CE5">
          <w:rPr>
            <w:rFonts w:eastAsia="宋体"/>
            <w:color w:val="auto"/>
            <w:lang w:val="en-US" w:eastAsia="zh-CN"/>
          </w:rPr>
          <w:t>4</w:t>
        </w:r>
      </w:ins>
      <w:ins w:id="310" w:author="Merger" w:date="2024-05-24T16:49:00Z">
        <w:r w:rsidRPr="009F0CE5">
          <w:rPr>
            <w:rFonts w:eastAsia="宋体"/>
            <w:color w:val="auto"/>
            <w:lang w:val="en-US" w:eastAsia="zh-CN"/>
          </w:rPr>
          <w:t>:</w:t>
        </w:r>
        <w:r w:rsidRPr="009F0CE5">
          <w:rPr>
            <w:lang w:eastAsia="zh-CN"/>
          </w:rPr>
          <w:t xml:space="preserve"> The VFL inference process may be controlled by a set of requirements, i.e., whether the determination if all VFL participants associated with the same identifier are needed in the VFL inference process may be based </w:t>
        </w:r>
      </w:ins>
      <w:ins w:id="311" w:author="Samsung" w:date="2024-05-28T14:27:00Z">
        <w:r w:rsidR="00720901" w:rsidRPr="009F0CE5">
          <w:rPr>
            <w:lang w:eastAsia="zh-CN"/>
          </w:rPr>
          <w:t xml:space="preserve">e.g. </w:t>
        </w:r>
      </w:ins>
      <w:ins w:id="312" w:author="Merger" w:date="2024-05-24T16:49:00Z">
        <w:r w:rsidRPr="009F0CE5">
          <w:rPr>
            <w:lang w:eastAsia="zh-CN"/>
          </w:rPr>
          <w:t xml:space="preserve">on accuracy requirements, the VFL signalling and load cost, </w:t>
        </w:r>
        <w:r w:rsidRPr="009F0CE5">
          <w:t>contribution weights of each client,</w:t>
        </w:r>
        <w:r w:rsidRPr="009F0CE5">
          <w:rPr>
            <w:lang w:eastAsia="zh-CN"/>
          </w:rPr>
          <w:t xml:space="preserve"> and temporal availability of output from VFL participants</w:t>
        </w:r>
        <w:r w:rsidRPr="009F0CE5">
          <w:rPr>
            <w:rFonts w:eastAsia="宋体"/>
            <w:color w:val="auto"/>
            <w:lang w:val="en-US" w:eastAsia="zh-CN"/>
          </w:rPr>
          <w:t>.</w:t>
        </w:r>
      </w:ins>
    </w:p>
    <w:p w14:paraId="2DE4210A" w14:textId="513FFF23" w:rsidR="006B4F82" w:rsidRPr="009F0CE5" w:rsidRDefault="006B4F82" w:rsidP="00083DEE">
      <w:pPr>
        <w:pStyle w:val="af5"/>
        <w:overflowPunct/>
        <w:autoSpaceDE/>
        <w:autoSpaceDN/>
        <w:adjustRightInd/>
        <w:ind w:left="0"/>
        <w:textAlignment w:val="auto"/>
        <w:rPr>
          <w:ins w:id="313" w:author="Merger" w:date="2024-05-24T14:23:00Z"/>
          <w:rFonts w:eastAsia="宋体"/>
          <w:color w:val="auto"/>
          <w:lang w:val="en-US" w:eastAsia="zh-CN"/>
        </w:rPr>
      </w:pPr>
      <w:ins w:id="314" w:author="CMCC6" w:date="2024-05-28T12:06:00Z">
        <w:r w:rsidRPr="009F0CE5">
          <w:rPr>
            <w:rFonts w:eastAsia="宋体"/>
            <w:color w:val="auto"/>
            <w:lang w:val="en-US" w:eastAsia="zh-CN"/>
          </w:rPr>
          <w:t>P#2.5.5: When performing VFL model performance monitoring, inference data can be used for model retraining, which is aligned with R18.</w:t>
        </w:r>
      </w:ins>
    </w:p>
    <w:p w14:paraId="548EF247" w14:textId="297850FE" w:rsidR="00A3181E" w:rsidRPr="009F0CE5" w:rsidRDefault="00A3181E" w:rsidP="00A3181E">
      <w:pPr>
        <w:pStyle w:val="af5"/>
        <w:overflowPunct/>
        <w:autoSpaceDE/>
        <w:autoSpaceDN/>
        <w:adjustRightInd/>
        <w:ind w:left="0"/>
        <w:textAlignment w:val="auto"/>
        <w:rPr>
          <w:rFonts w:eastAsia="宋体"/>
          <w:color w:val="auto"/>
          <w:lang w:val="en-US" w:eastAsia="zh-CN"/>
        </w:rPr>
      </w:pPr>
      <w:ins w:id="315" w:author="CMCC7" w:date="2024-05-29T13:12:00Z">
        <w:r w:rsidRPr="009F0CE5">
          <w:rPr>
            <w:rFonts w:eastAsia="宋体"/>
            <w:color w:val="auto"/>
            <w:lang w:val="en-US" w:eastAsia="zh-CN"/>
            <w:rPrChange w:id="316" w:author="CMCC7" w:date="2024-05-30T07:58:00Z">
              <w:rPr>
                <w:rFonts w:eastAsia="宋体"/>
                <w:color w:val="auto"/>
                <w:highlight w:val="yellow"/>
                <w:lang w:val="en-US" w:eastAsia="zh-CN"/>
              </w:rPr>
            </w:rPrChange>
          </w:rPr>
          <w:t>N</w:t>
        </w:r>
      </w:ins>
      <w:ins w:id="317" w:author="CMCC7" w:date="2024-05-29T13:13:00Z">
        <w:r w:rsidRPr="009F0CE5">
          <w:rPr>
            <w:rFonts w:eastAsia="宋体"/>
            <w:color w:val="auto"/>
            <w:lang w:val="en-US" w:eastAsia="zh-CN"/>
            <w:rPrChange w:id="318" w:author="CMCC7" w:date="2024-05-30T07:58:00Z">
              <w:rPr>
                <w:rFonts w:eastAsia="宋体"/>
                <w:color w:val="auto"/>
                <w:highlight w:val="yellow"/>
                <w:lang w:val="en-US" w:eastAsia="zh-CN"/>
              </w:rPr>
            </w:rPrChange>
          </w:rPr>
          <w:t>O</w:t>
        </w:r>
      </w:ins>
      <w:ins w:id="319" w:author="CMCC7" w:date="2024-05-29T13:12:00Z">
        <w:r w:rsidRPr="009F0CE5">
          <w:rPr>
            <w:rFonts w:eastAsia="宋体"/>
            <w:color w:val="auto"/>
            <w:lang w:val="en-US" w:eastAsia="zh-CN"/>
            <w:rPrChange w:id="320" w:author="CMCC7" w:date="2024-05-30T07:58:00Z">
              <w:rPr>
                <w:rFonts w:eastAsia="宋体"/>
                <w:color w:val="auto"/>
                <w:highlight w:val="yellow"/>
                <w:lang w:val="en-US" w:eastAsia="zh-CN"/>
              </w:rPr>
            </w:rPrChange>
          </w:rPr>
          <w:t>TE</w:t>
        </w:r>
      </w:ins>
      <w:r w:rsidRPr="009F0CE5">
        <w:rPr>
          <w:rFonts w:eastAsia="宋体"/>
          <w:color w:val="auto"/>
          <w:lang w:val="en-US" w:eastAsia="zh-CN"/>
          <w:rPrChange w:id="321" w:author="CMCC7" w:date="2024-05-30T07:58:00Z">
            <w:rPr>
              <w:rFonts w:eastAsia="宋体"/>
              <w:color w:val="auto"/>
              <w:highlight w:val="yellow"/>
              <w:lang w:val="en-US" w:eastAsia="zh-CN"/>
            </w:rPr>
          </w:rPrChange>
        </w:rPr>
        <w:t xml:space="preserve"> x</w:t>
      </w:r>
      <w:ins w:id="322" w:author="CMCC6" w:date="2024-05-28T11:02:00Z">
        <w:r w:rsidRPr="009F0CE5">
          <w:rPr>
            <w:rFonts w:eastAsia="宋体"/>
            <w:color w:val="auto"/>
            <w:lang w:val="en-US" w:eastAsia="zh-CN"/>
            <w:rPrChange w:id="323" w:author="CMCC7" w:date="2024-05-30T07:58:00Z">
              <w:rPr>
                <w:lang w:val="en-US" w:eastAsia="zh-CN"/>
              </w:rPr>
            </w:rPrChange>
          </w:rPr>
          <w:t xml:space="preserve">: Whether </w:t>
        </w:r>
      </w:ins>
      <w:ins w:id="324" w:author="CMCC7" w:date="2024-05-30T08:30:00Z">
        <w:r w:rsidRPr="009F0CE5">
          <w:rPr>
            <w:rFonts w:eastAsia="宋体"/>
            <w:color w:val="auto"/>
            <w:lang w:val="en-US" w:eastAsia="zh-CN"/>
          </w:rPr>
          <w:t>and how P#2.5.4</w:t>
        </w:r>
      </w:ins>
      <w:ins w:id="325" w:author="CMCC6" w:date="2024-05-28T11:03:00Z">
        <w:r w:rsidRPr="009F0CE5">
          <w:rPr>
            <w:rFonts w:eastAsia="宋体"/>
            <w:color w:val="auto"/>
            <w:lang w:val="en-US" w:eastAsia="zh-CN"/>
            <w:rPrChange w:id="326" w:author="CMCC7" w:date="2024-05-30T08:46:00Z">
              <w:rPr>
                <w:lang w:val="en-US" w:eastAsia="zh-CN"/>
              </w:rPr>
            </w:rPrChange>
          </w:rPr>
          <w:t xml:space="preserve"> </w:t>
        </w:r>
        <w:r w:rsidRPr="009F0CE5">
          <w:rPr>
            <w:rFonts w:eastAsia="宋体"/>
            <w:color w:val="auto"/>
            <w:lang w:val="en-US" w:eastAsia="zh-CN"/>
            <w:rPrChange w:id="327" w:author="CMCC7" w:date="2024-05-30T08:46:00Z">
              <w:rPr>
                <w:rFonts w:eastAsiaTheme="minorEastAsia"/>
                <w:lang w:val="en-US" w:eastAsia="zh-CN"/>
              </w:rPr>
            </w:rPrChange>
          </w:rPr>
          <w:t xml:space="preserve">is </w:t>
        </w:r>
      </w:ins>
      <w:ins w:id="328" w:author="CMCC6" w:date="2024-05-28T11:02:00Z">
        <w:r w:rsidRPr="009F0CE5">
          <w:rPr>
            <w:rFonts w:eastAsia="宋体"/>
            <w:color w:val="auto"/>
            <w:lang w:val="en-US" w:eastAsia="zh-CN"/>
            <w:rPrChange w:id="329" w:author="CMCC7" w:date="2024-05-30T08:46:00Z">
              <w:rPr>
                <w:lang w:val="en-US" w:eastAsia="zh-CN"/>
              </w:rPr>
            </w:rPrChange>
          </w:rPr>
          <w:t xml:space="preserve">supported </w:t>
        </w:r>
      </w:ins>
      <w:ins w:id="330" w:author="CMCC7" w:date="2024-05-29T23:13:00Z">
        <w:r w:rsidRPr="009F0CE5">
          <w:rPr>
            <w:rFonts w:eastAsia="宋体"/>
            <w:color w:val="auto"/>
            <w:lang w:val="en-US" w:eastAsia="zh-CN"/>
            <w:rPrChange w:id="331" w:author="CMCC7" w:date="2024-05-30T07:58:00Z">
              <w:rPr>
                <w:rFonts w:eastAsia="宋体"/>
                <w:color w:val="auto"/>
                <w:highlight w:val="yellow"/>
                <w:lang w:val="en-US" w:eastAsia="zh-CN"/>
              </w:rPr>
            </w:rPrChange>
          </w:rPr>
          <w:t>will be</w:t>
        </w:r>
      </w:ins>
      <w:ins w:id="332" w:author="CMCC6" w:date="2024-05-28T11:02:00Z">
        <w:r w:rsidRPr="009F0CE5">
          <w:rPr>
            <w:rFonts w:eastAsia="宋体"/>
            <w:color w:val="auto"/>
            <w:lang w:val="en-US" w:eastAsia="zh-CN"/>
            <w:rPrChange w:id="333" w:author="CMCC7" w:date="2024-05-30T07:58:00Z">
              <w:rPr>
                <w:lang w:val="en-US" w:eastAsia="zh-CN"/>
              </w:rPr>
            </w:rPrChange>
          </w:rPr>
          <w:t xml:space="preserve"> </w:t>
        </w:r>
      </w:ins>
      <w:ins w:id="334" w:author="CMCC7" w:date="2024-05-29T13:12:00Z">
        <w:r w:rsidRPr="009F0CE5">
          <w:rPr>
            <w:rFonts w:eastAsia="宋体"/>
            <w:color w:val="auto"/>
            <w:lang w:val="en-US" w:eastAsia="zh-CN"/>
            <w:rPrChange w:id="335" w:author="CMCC7" w:date="2024-05-30T07:58:00Z">
              <w:rPr>
                <w:rFonts w:eastAsia="宋体"/>
                <w:highlight w:val="yellow"/>
                <w:lang w:eastAsia="zh-CN"/>
              </w:rPr>
            </w:rPrChange>
          </w:rPr>
          <w:t>determined in normative phase</w:t>
        </w:r>
      </w:ins>
      <w:ins w:id="336" w:author="CMCC6" w:date="2024-05-28T11:02:00Z">
        <w:r w:rsidRPr="009F0CE5">
          <w:rPr>
            <w:rFonts w:eastAsia="宋体"/>
            <w:color w:val="auto"/>
            <w:lang w:val="en-US" w:eastAsia="zh-CN"/>
            <w:rPrChange w:id="337" w:author="CMCC7" w:date="2024-05-30T07:58:00Z">
              <w:rPr>
                <w:lang w:val="en-US" w:eastAsia="zh-CN"/>
              </w:rPr>
            </w:rPrChange>
          </w:rPr>
          <w:t>.</w:t>
        </w:r>
      </w:ins>
    </w:p>
    <w:p w14:paraId="11E7206F" w14:textId="6D28E2BA" w:rsidR="008D22CC" w:rsidRPr="009F0CE5" w:rsidRDefault="005D47C3" w:rsidP="00530B6D">
      <w:pPr>
        <w:pStyle w:val="EditorsNote"/>
        <w:ind w:left="0" w:firstLine="0"/>
        <w:rPr>
          <w:ins w:id="338" w:author="Merger" w:date="2024-05-24T16:33:00Z"/>
          <w:color w:val="auto"/>
          <w:lang w:eastAsia="zh-CN"/>
        </w:rPr>
      </w:pPr>
      <w:ins w:id="339" w:author="CMCC5" w:date="2024-05-27T16:48:00Z">
        <w:r w:rsidRPr="009F0CE5">
          <w:rPr>
            <w:color w:val="auto"/>
            <w:lang w:eastAsia="zh-CN"/>
          </w:rPr>
          <w:t>NOTE</w:t>
        </w:r>
      </w:ins>
      <w:ins w:id="340" w:author="CMCC7" w:date="2024-05-29T13:15:00Z">
        <w:r w:rsidR="000B494A" w:rsidRPr="009F0CE5">
          <w:rPr>
            <w:color w:val="auto"/>
            <w:lang w:eastAsia="zh-CN"/>
          </w:rPr>
          <w:t xml:space="preserve"> x</w:t>
        </w:r>
      </w:ins>
      <w:ins w:id="341" w:author="CMCC5" w:date="2024-05-27T16:49:00Z">
        <w:r w:rsidRPr="009F0CE5">
          <w:rPr>
            <w:color w:val="auto"/>
            <w:lang w:eastAsia="zh-CN"/>
          </w:rPr>
          <w:t>:</w:t>
        </w:r>
      </w:ins>
      <w:ins w:id="342" w:author="Merger" w:date="2024-05-24T14:25:00Z">
        <w:r w:rsidR="008D22CC" w:rsidRPr="009F0CE5">
          <w:rPr>
            <w:color w:val="auto"/>
            <w:lang w:eastAsia="zh-CN"/>
          </w:rPr>
          <w:t xml:space="preserve"> </w:t>
        </w:r>
      </w:ins>
      <w:ins w:id="343" w:author="Merger" w:date="2024-05-24T14:23:00Z">
        <w:r w:rsidR="008D22CC" w:rsidRPr="009F0CE5">
          <w:rPr>
            <w:color w:val="auto"/>
            <w:lang w:eastAsia="zh-CN"/>
          </w:rPr>
          <w:t>Whether the NWDAF supports both A</w:t>
        </w:r>
      </w:ins>
      <w:ins w:id="344" w:author="Merger" w:date="2024-05-24T14:24:00Z">
        <w:r w:rsidR="008D22CC" w:rsidRPr="009F0CE5">
          <w:rPr>
            <w:color w:val="auto"/>
            <w:lang w:eastAsia="zh-CN"/>
          </w:rPr>
          <w:t xml:space="preserve">nLF and MTLF </w:t>
        </w:r>
      </w:ins>
      <w:ins w:id="345" w:author="Merger" w:date="2024-05-24T14:25:00Z">
        <w:r w:rsidR="008D22CC" w:rsidRPr="009F0CE5">
          <w:rPr>
            <w:color w:val="auto"/>
            <w:lang w:eastAsia="zh-CN"/>
          </w:rPr>
          <w:t xml:space="preserve">or not </w:t>
        </w:r>
      </w:ins>
      <w:ins w:id="346" w:author="CMCC3" w:date="2024-05-24T20:15:00Z">
        <w:r w:rsidR="00530B6D" w:rsidRPr="009F0CE5">
          <w:rPr>
            <w:color w:val="auto"/>
            <w:lang w:eastAsia="zh-CN"/>
          </w:rPr>
          <w:t xml:space="preserve">during VFL training and inference </w:t>
        </w:r>
      </w:ins>
      <w:ins w:id="347" w:author="Merger" w:date="2024-05-24T14:24:00Z">
        <w:r w:rsidR="008D22CC" w:rsidRPr="009F0CE5">
          <w:rPr>
            <w:color w:val="auto"/>
            <w:lang w:eastAsia="zh-CN"/>
          </w:rPr>
          <w:t>is</w:t>
        </w:r>
      </w:ins>
      <w:ins w:id="348" w:author="CMCC5" w:date="2024-05-27T16:49:00Z">
        <w:r w:rsidRPr="009F0CE5">
          <w:rPr>
            <w:color w:val="auto"/>
            <w:lang w:eastAsia="zh-CN"/>
          </w:rPr>
          <w:t xml:space="preserve"> to be discussed in normative phase</w:t>
        </w:r>
      </w:ins>
      <w:ins w:id="349" w:author="Merger" w:date="2024-05-24T14:24:00Z">
        <w:r w:rsidR="008D22CC" w:rsidRPr="009F0CE5">
          <w:rPr>
            <w:color w:val="auto"/>
            <w:lang w:eastAsia="zh-CN"/>
          </w:rPr>
          <w:t>.</w:t>
        </w:r>
      </w:ins>
    </w:p>
    <w:p w14:paraId="792305B1" w14:textId="01CC64C5" w:rsidR="005F3D09" w:rsidRPr="009F0CE5" w:rsidRDefault="008E3FB1" w:rsidP="000B494A">
      <w:pPr>
        <w:pStyle w:val="af5"/>
        <w:overflowPunct/>
        <w:autoSpaceDE/>
        <w:autoSpaceDN/>
        <w:adjustRightInd/>
        <w:ind w:left="0"/>
        <w:textAlignment w:val="auto"/>
        <w:rPr>
          <w:ins w:id="350" w:author="Merger" w:date="2024-05-24T16:34:00Z"/>
          <w:rFonts w:eastAsia="宋体"/>
          <w:color w:val="auto"/>
          <w:lang w:val="en-US" w:eastAsia="zh-CN"/>
          <w:rPrChange w:id="351" w:author="CMCC7" w:date="2024-05-30T07:55:00Z">
            <w:rPr>
              <w:ins w:id="352" w:author="Merger" w:date="2024-05-24T16:34:00Z"/>
              <w:lang w:val="en-US" w:eastAsia="zh-CN"/>
            </w:rPr>
          </w:rPrChange>
        </w:rPr>
      </w:pPr>
      <w:ins w:id="353" w:author="CMCC5" w:date="2024-05-27T16:31:00Z">
        <w:r w:rsidRPr="009F0CE5">
          <w:rPr>
            <w:rFonts w:eastAsia="宋体"/>
            <w:color w:val="auto"/>
            <w:lang w:val="en-US" w:eastAsia="zh-CN"/>
            <w:rPrChange w:id="354" w:author="CMCC7" w:date="2024-05-30T07:55:00Z">
              <w:rPr>
                <w:highlight w:val="green"/>
                <w:lang w:val="en-US" w:eastAsia="zh-CN"/>
              </w:rPr>
            </w:rPrChange>
          </w:rPr>
          <w:t>N</w:t>
        </w:r>
      </w:ins>
      <w:ins w:id="355" w:author="CMCC7" w:date="2024-05-29T13:13:00Z">
        <w:r w:rsidR="000B494A" w:rsidRPr="009F0CE5">
          <w:rPr>
            <w:rFonts w:eastAsia="宋体"/>
            <w:color w:val="auto"/>
            <w:lang w:val="en-US" w:eastAsia="zh-CN"/>
            <w:rPrChange w:id="356" w:author="CMCC7" w:date="2024-05-30T07:55:00Z">
              <w:rPr>
                <w:highlight w:val="yellow"/>
                <w:lang w:val="en-US" w:eastAsia="zh-CN"/>
              </w:rPr>
            </w:rPrChange>
          </w:rPr>
          <w:t>OTE</w:t>
        </w:r>
      </w:ins>
      <w:ins w:id="357" w:author="CMCC7" w:date="2024-05-29T13:15:00Z">
        <w:r w:rsidR="000B494A" w:rsidRPr="009F0CE5">
          <w:rPr>
            <w:rFonts w:eastAsia="宋体"/>
            <w:color w:val="auto"/>
            <w:lang w:val="en-US" w:eastAsia="zh-CN"/>
            <w:rPrChange w:id="358" w:author="CMCC7" w:date="2024-05-30T07:55:00Z">
              <w:rPr>
                <w:rFonts w:eastAsia="宋体"/>
                <w:color w:val="auto"/>
                <w:highlight w:val="yellow"/>
                <w:lang w:val="en-US" w:eastAsia="zh-CN"/>
              </w:rPr>
            </w:rPrChange>
          </w:rPr>
          <w:t xml:space="preserve"> x</w:t>
        </w:r>
      </w:ins>
      <w:ins w:id="359" w:author="CMCC5" w:date="2024-05-27T16:31:00Z">
        <w:r w:rsidRPr="009F0CE5">
          <w:rPr>
            <w:rFonts w:eastAsia="宋体"/>
            <w:color w:val="auto"/>
            <w:lang w:val="en-US" w:eastAsia="zh-CN"/>
            <w:rPrChange w:id="360" w:author="CMCC7" w:date="2024-05-30T07:55:00Z">
              <w:rPr>
                <w:highlight w:val="green"/>
                <w:lang w:val="en-US" w:eastAsia="zh-CN"/>
              </w:rPr>
            </w:rPrChange>
          </w:rPr>
          <w:t xml:space="preserve">: </w:t>
        </w:r>
      </w:ins>
      <w:ins w:id="361" w:author="CMCC7" w:date="2024-05-28T16:10:00Z">
        <w:r w:rsidR="004E3346" w:rsidRPr="009F0CE5">
          <w:rPr>
            <w:rFonts w:eastAsia="宋体"/>
            <w:color w:val="auto"/>
            <w:lang w:val="en-US" w:eastAsia="zh-CN"/>
            <w:rPrChange w:id="362" w:author="CMCC7" w:date="2024-05-30T07:55:00Z">
              <w:rPr>
                <w:highlight w:val="yellow"/>
                <w:lang w:val="en-US" w:eastAsia="zh-CN"/>
              </w:rPr>
            </w:rPrChange>
          </w:rPr>
          <w:t>How</w:t>
        </w:r>
      </w:ins>
      <w:ins w:id="363" w:author="CMCC5" w:date="2024-05-27T16:32:00Z">
        <w:r w:rsidRPr="009F0CE5">
          <w:rPr>
            <w:rFonts w:eastAsia="宋体"/>
            <w:color w:val="auto"/>
            <w:lang w:val="en-US" w:eastAsia="zh-CN"/>
            <w:rPrChange w:id="364" w:author="CMCC7" w:date="2024-05-30T07:55:00Z">
              <w:rPr>
                <w:highlight w:val="green"/>
                <w:lang w:val="en-US" w:eastAsia="zh-CN"/>
              </w:rPr>
            </w:rPrChange>
          </w:rPr>
          <w:t xml:space="preserve"> multiple NWDAFs are involved in VFL when AF is acting as VFL server </w:t>
        </w:r>
      </w:ins>
      <w:ins w:id="365" w:author="CMCC5" w:date="2024-05-27T16:31:00Z">
        <w:r w:rsidRPr="009F0CE5">
          <w:rPr>
            <w:rFonts w:eastAsia="宋体"/>
            <w:color w:val="auto"/>
            <w:lang w:val="en-US" w:eastAsia="zh-CN"/>
            <w:rPrChange w:id="366" w:author="CMCC7" w:date="2024-05-30T07:55:00Z">
              <w:rPr>
                <w:highlight w:val="green"/>
                <w:lang w:val="en-US" w:eastAsia="zh-CN"/>
              </w:rPr>
            </w:rPrChange>
          </w:rPr>
          <w:t xml:space="preserve">is </w:t>
        </w:r>
      </w:ins>
      <w:ins w:id="367" w:author="CMCC7" w:date="2024-05-29T13:13:00Z">
        <w:r w:rsidR="000B494A" w:rsidRPr="009F0CE5">
          <w:rPr>
            <w:rFonts w:eastAsia="宋体"/>
            <w:color w:val="auto"/>
            <w:lang w:val="en-US" w:eastAsia="zh-CN"/>
            <w:rPrChange w:id="368" w:author="CMCC7" w:date="2024-05-30T07:55:00Z">
              <w:rPr>
                <w:rFonts w:eastAsia="宋体"/>
                <w:highlight w:val="yellow"/>
                <w:lang w:eastAsia="zh-CN"/>
              </w:rPr>
            </w:rPrChange>
          </w:rPr>
          <w:t>defined in normative phase</w:t>
        </w:r>
      </w:ins>
      <w:ins w:id="369" w:author="CMCC5" w:date="2024-05-27T16:31:00Z">
        <w:r w:rsidRPr="009F0CE5">
          <w:rPr>
            <w:rFonts w:eastAsia="宋体"/>
            <w:color w:val="auto"/>
            <w:lang w:val="en-US" w:eastAsia="zh-CN"/>
            <w:rPrChange w:id="370" w:author="CMCC7" w:date="2024-05-30T07:55:00Z">
              <w:rPr>
                <w:highlight w:val="green"/>
                <w:lang w:val="en-US" w:eastAsia="zh-CN"/>
              </w:rPr>
            </w:rPrChange>
          </w:rPr>
          <w:t>.</w:t>
        </w:r>
      </w:ins>
    </w:p>
    <w:p w14:paraId="604D6724" w14:textId="5AE64721" w:rsidR="003611B1" w:rsidRPr="009F0CE5" w:rsidRDefault="003611B1" w:rsidP="001C53DD">
      <w:pPr>
        <w:pStyle w:val="B2"/>
        <w:ind w:left="0" w:firstLine="0"/>
        <w:rPr>
          <w:ins w:id="371" w:author="Merger" w:date="2024-05-24T16:50:00Z"/>
          <w:color w:val="auto"/>
          <w:lang w:val="en-US" w:eastAsia="ko-KR"/>
        </w:rPr>
      </w:pPr>
      <w:ins w:id="372" w:author="Merger" w:date="2024-05-24T16:50:00Z">
        <w:r w:rsidRPr="009F0CE5">
          <w:rPr>
            <w:color w:val="auto"/>
            <w:lang w:val="en-US" w:eastAsia="ko-KR"/>
          </w:rPr>
          <w:t>NOTE x: The details of the accuracy monitoring related to VFL process will be defined in the normative phase.</w:t>
        </w:r>
      </w:ins>
    </w:p>
    <w:p w14:paraId="147ABF33" w14:textId="4AC197D7" w:rsidR="003611B1" w:rsidRPr="009F0CE5" w:rsidRDefault="003611B1" w:rsidP="001C53DD">
      <w:pPr>
        <w:pStyle w:val="B2"/>
        <w:ind w:left="0" w:firstLine="0"/>
        <w:rPr>
          <w:ins w:id="373" w:author="Merger" w:date="2024-05-24T16:50:00Z"/>
          <w:color w:val="auto"/>
          <w:lang w:val="en-US" w:eastAsia="ko-KR"/>
        </w:rPr>
      </w:pPr>
      <w:ins w:id="374" w:author="Merger" w:date="2024-05-24T16:50:00Z">
        <w:r w:rsidRPr="009F0CE5">
          <w:rPr>
            <w:color w:val="auto"/>
            <w:lang w:val="en-US" w:eastAsia="ko-KR"/>
          </w:rPr>
          <w:t>NOTE</w:t>
        </w:r>
      </w:ins>
      <w:ins w:id="375" w:author="CMCC9" w:date="2024-05-31T07:53:00Z">
        <w:r w:rsidR="00A3181E" w:rsidRPr="009F0CE5">
          <w:rPr>
            <w:color w:val="auto"/>
            <w:lang w:val="en-US" w:eastAsia="ko-KR"/>
          </w:rPr>
          <w:t xml:space="preserve"> x</w:t>
        </w:r>
      </w:ins>
      <w:ins w:id="376" w:author="Merger" w:date="2024-05-24T16:50:00Z">
        <w:r w:rsidRPr="009F0CE5">
          <w:rPr>
            <w:color w:val="auto"/>
            <w:lang w:val="en-US" w:eastAsia="ko-KR"/>
          </w:rPr>
          <w:t>: The details of (optionally new) services and detailed list of parameters to enable the VFL processes will be defined in the normative phase.</w:t>
        </w:r>
      </w:ins>
    </w:p>
    <w:p w14:paraId="1097884E" w14:textId="3A4ED9A0" w:rsidR="00B30174" w:rsidRPr="009F0CE5" w:rsidRDefault="003611B1" w:rsidP="008D017A">
      <w:pPr>
        <w:pStyle w:val="B2"/>
        <w:ind w:left="0" w:firstLine="0"/>
        <w:rPr>
          <w:rFonts w:eastAsia="Times New Roman"/>
          <w:lang w:val="en-US"/>
        </w:rPr>
      </w:pPr>
      <w:ins w:id="377" w:author="Merger" w:date="2024-05-24T16:51:00Z">
        <w:r w:rsidRPr="009F0CE5">
          <w:rPr>
            <w:color w:val="auto"/>
            <w:lang w:val="en-US" w:eastAsia="ko-KR"/>
          </w:rPr>
          <w:t xml:space="preserve">NOTE </w:t>
        </w:r>
      </w:ins>
      <w:ins w:id="378" w:author="CMCC9" w:date="2024-05-31T07:53:00Z">
        <w:r w:rsidR="00A3181E" w:rsidRPr="009F0CE5">
          <w:rPr>
            <w:color w:val="auto"/>
            <w:lang w:val="en-US" w:eastAsia="ko-KR"/>
          </w:rPr>
          <w:t>x</w:t>
        </w:r>
      </w:ins>
      <w:ins w:id="379" w:author="Merger" w:date="2024-05-24T16:51:00Z">
        <w:r w:rsidRPr="009F0CE5">
          <w:rPr>
            <w:color w:val="auto"/>
            <w:lang w:val="en-US" w:eastAsia="ko-KR"/>
          </w:rPr>
          <w:t>: Details of the ML model storage will be defined in the normative phase</w:t>
        </w:r>
        <w:r w:rsidRPr="009F0CE5">
          <w:rPr>
            <w:color w:val="FF0000"/>
            <w:lang w:val="en-US" w:eastAsia="ko-KR"/>
          </w:rPr>
          <w:t>.</w:t>
        </w:r>
      </w:ins>
    </w:p>
    <w:p w14:paraId="2054C79E" w14:textId="77777777" w:rsidR="00B30174" w:rsidRDefault="00E538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F0CE5">
        <w:rPr>
          <w:rFonts w:ascii="Arial" w:hAnsi="Arial" w:cs="Arial"/>
          <w:color w:val="FF0000"/>
          <w:sz w:val="28"/>
          <w:szCs w:val="28"/>
          <w:lang w:val="en-US"/>
        </w:rPr>
        <w:t xml:space="preserve">* * * * </w:t>
      </w:r>
      <w:r w:rsidRPr="009F0CE5">
        <w:rPr>
          <w:rFonts w:ascii="Arial" w:hAnsi="Arial" w:cs="Arial"/>
          <w:color w:val="FF0000"/>
          <w:sz w:val="28"/>
          <w:szCs w:val="28"/>
          <w:lang w:val="en-US" w:eastAsia="zh-CN"/>
        </w:rPr>
        <w:t>End of</w:t>
      </w:r>
      <w:r w:rsidRPr="009F0CE5">
        <w:rPr>
          <w:rFonts w:ascii="Arial" w:hAnsi="Arial" w:cs="Arial"/>
          <w:color w:val="FF0000"/>
          <w:sz w:val="28"/>
          <w:szCs w:val="28"/>
          <w:lang w:val="en-US"/>
        </w:rPr>
        <w:t xml:space="preserve"> changes * * * *</w:t>
      </w:r>
    </w:p>
    <w:sectPr w:rsidR="00B30174">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5F89F" w14:textId="77777777" w:rsidR="00962E11" w:rsidRDefault="00962E11">
      <w:pPr>
        <w:spacing w:after="0"/>
      </w:pPr>
      <w:r>
        <w:separator/>
      </w:r>
    </w:p>
  </w:endnote>
  <w:endnote w:type="continuationSeparator" w:id="0">
    <w:p w14:paraId="281A08B9" w14:textId="77777777" w:rsidR="00962E11" w:rsidRDefault="00962E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TimesNewRomanPSMT">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3C5E2" w14:textId="77777777" w:rsidR="00CA6BFE" w:rsidRDefault="00CA6BFE">
    <w:pPr>
      <w:framePr w:w="646" w:h="244" w:hRule="exact" w:wrap="around" w:vAnchor="text" w:hAnchor="margin" w:y="-5"/>
      <w:rPr>
        <w:rFonts w:ascii="Arial" w:hAnsi="Arial" w:cs="Arial"/>
        <w:b/>
        <w:bCs/>
        <w:i/>
        <w:iCs/>
        <w:sz w:val="18"/>
      </w:rPr>
    </w:pPr>
    <w:r>
      <w:rPr>
        <w:rFonts w:ascii="Arial" w:hAnsi="Arial" w:cs="Arial"/>
        <w:b/>
        <w:bCs/>
        <w:i/>
        <w:iCs/>
        <w:sz w:val="18"/>
      </w:rPr>
      <w:t>3GPP</w:t>
    </w:r>
  </w:p>
  <w:p w14:paraId="3B0B5980" w14:textId="77777777" w:rsidR="00CA6BFE" w:rsidRDefault="00CA6B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755AA4" w14:textId="77777777" w:rsidR="00CA6BFE" w:rsidRDefault="00CA6BF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C6F59" w14:textId="77777777" w:rsidR="00962E11" w:rsidRDefault="00962E11">
      <w:pPr>
        <w:spacing w:after="0"/>
      </w:pPr>
      <w:r>
        <w:separator/>
      </w:r>
    </w:p>
  </w:footnote>
  <w:footnote w:type="continuationSeparator" w:id="0">
    <w:p w14:paraId="18AB4B35" w14:textId="77777777" w:rsidR="00962E11" w:rsidRDefault="00962E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62D1F" w14:textId="77777777" w:rsidR="00CA6BFE" w:rsidRDefault="00CA6BFE"/>
  <w:p w14:paraId="465DBF00" w14:textId="77777777" w:rsidR="00CA6BFE" w:rsidRDefault="00CA6BF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65061" w14:textId="77777777" w:rsidR="00CA6BFE" w:rsidRDefault="00CA6BF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BA6655E" w14:textId="1ECCBD82" w:rsidR="00CA6BFE" w:rsidRDefault="00CA6BF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F0CE5">
      <w:rPr>
        <w:rFonts w:ascii="Arial" w:hAnsi="Arial" w:cs="Arial"/>
        <w:b/>
        <w:bCs/>
        <w:noProof/>
        <w:sz w:val="18"/>
        <w:lang w:val="fr-FR"/>
      </w:rPr>
      <w:t>3</w:t>
    </w:r>
    <w:r>
      <w:rPr>
        <w:rFonts w:ascii="Arial" w:hAnsi="Arial" w:cs="Arial"/>
        <w:b/>
        <w:bCs/>
        <w:sz w:val="18"/>
      </w:rPr>
      <w:fldChar w:fldCharType="end"/>
    </w:r>
  </w:p>
  <w:p w14:paraId="598B8F9A" w14:textId="77777777" w:rsidR="00CA6BFE" w:rsidRDefault="00CA6B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977813"/>
    <w:multiLevelType w:val="multilevel"/>
    <w:tmpl w:val="3D97781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CMCC3">
    <w15:presenceInfo w15:providerId="None" w15:userId="CMCC3"/>
  </w15:person>
  <w15:person w15:author="CMCC5">
    <w15:presenceInfo w15:providerId="None" w15:userId="CMCC5"/>
  </w15:person>
  <w15:person w15:author="Samsung">
    <w15:presenceInfo w15:providerId="None" w15:userId="Samsung"/>
  </w15:person>
  <w15:person w15:author="CMCC9">
    <w15:presenceInfo w15:providerId="None" w15:userId="CMCC9"/>
  </w15:person>
  <w15:person w15:author="Merger">
    <w15:presenceInfo w15:providerId="None" w15:userId="Merger"/>
  </w15:person>
  <w15:person w15:author="CMCC7">
    <w15:presenceInfo w15:providerId="None" w15:userId="CMCC7"/>
  </w15:person>
  <w15:person w15:author="CMCC8">
    <w15:presenceInfo w15:providerId="None" w15:userId="CMCC8"/>
  </w15:person>
  <w15:person w15:author="Ericsson User">
    <w15:presenceInfo w15:providerId="None" w15:userId="Ericsson User"/>
  </w15:person>
  <w15:person w15:author="CMCC6">
    <w15:presenceInfo w15:providerId="None" w15:userId="CMCC6"/>
  </w15:person>
  <w15:person w15:author="vivo1">
    <w15:presenceInfo w15:providerId="None" w15:userId="vivo1"/>
  </w15:person>
  <w15:person w15:author="CMCC10">
    <w15:presenceInfo w15:providerId="None" w15:userId="CMCC10"/>
  </w15:person>
  <w15:person w15:author="Nokia r0">
    <w15:presenceInfo w15:providerId="None" w15:userId="Nokia r0"/>
  </w15:person>
  <w15:person w15:author="OPPOr06">
    <w15:presenceInfo w15:providerId="None" w15:userId="OPPOr06"/>
  </w15:person>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046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48D9"/>
    <w:rsid w:val="000150DA"/>
    <w:rsid w:val="000153C3"/>
    <w:rsid w:val="00016A41"/>
    <w:rsid w:val="000220E9"/>
    <w:rsid w:val="00023565"/>
    <w:rsid w:val="00024628"/>
    <w:rsid w:val="00024798"/>
    <w:rsid w:val="000268FB"/>
    <w:rsid w:val="00027B9C"/>
    <w:rsid w:val="0003091B"/>
    <w:rsid w:val="000309BC"/>
    <w:rsid w:val="00031F31"/>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1C8"/>
    <w:rsid w:val="00043303"/>
    <w:rsid w:val="00043C43"/>
    <w:rsid w:val="00044075"/>
    <w:rsid w:val="000440CD"/>
    <w:rsid w:val="0004516A"/>
    <w:rsid w:val="00045722"/>
    <w:rsid w:val="00046940"/>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39E"/>
    <w:rsid w:val="00067ED3"/>
    <w:rsid w:val="000708BD"/>
    <w:rsid w:val="00070E42"/>
    <w:rsid w:val="000710F7"/>
    <w:rsid w:val="000715FC"/>
    <w:rsid w:val="00071CC8"/>
    <w:rsid w:val="00071FAE"/>
    <w:rsid w:val="00073048"/>
    <w:rsid w:val="0007338E"/>
    <w:rsid w:val="00073BD4"/>
    <w:rsid w:val="00074480"/>
    <w:rsid w:val="0007536B"/>
    <w:rsid w:val="00075D9C"/>
    <w:rsid w:val="00076154"/>
    <w:rsid w:val="0008116D"/>
    <w:rsid w:val="00082DC3"/>
    <w:rsid w:val="000830AF"/>
    <w:rsid w:val="000830D4"/>
    <w:rsid w:val="00083DEE"/>
    <w:rsid w:val="00084E41"/>
    <w:rsid w:val="0008565B"/>
    <w:rsid w:val="00085FC7"/>
    <w:rsid w:val="00086929"/>
    <w:rsid w:val="00090D4D"/>
    <w:rsid w:val="00090F98"/>
    <w:rsid w:val="00091B3C"/>
    <w:rsid w:val="00091BA0"/>
    <w:rsid w:val="00093796"/>
    <w:rsid w:val="000946ED"/>
    <w:rsid w:val="0009483A"/>
    <w:rsid w:val="00095AD3"/>
    <w:rsid w:val="000965B7"/>
    <w:rsid w:val="000A0A13"/>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494A"/>
    <w:rsid w:val="000B50B5"/>
    <w:rsid w:val="000B6489"/>
    <w:rsid w:val="000B77DD"/>
    <w:rsid w:val="000B79B7"/>
    <w:rsid w:val="000C0426"/>
    <w:rsid w:val="000C05C6"/>
    <w:rsid w:val="000C1032"/>
    <w:rsid w:val="000C132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1AE"/>
    <w:rsid w:val="000F67B7"/>
    <w:rsid w:val="000F77CC"/>
    <w:rsid w:val="000F7F37"/>
    <w:rsid w:val="0010191A"/>
    <w:rsid w:val="00101FFB"/>
    <w:rsid w:val="0010430B"/>
    <w:rsid w:val="00104CDA"/>
    <w:rsid w:val="001059D1"/>
    <w:rsid w:val="00106D83"/>
    <w:rsid w:val="0010795D"/>
    <w:rsid w:val="00107A82"/>
    <w:rsid w:val="00107E22"/>
    <w:rsid w:val="00110004"/>
    <w:rsid w:val="00110662"/>
    <w:rsid w:val="0011076A"/>
    <w:rsid w:val="00111E3C"/>
    <w:rsid w:val="00112BF1"/>
    <w:rsid w:val="0011387E"/>
    <w:rsid w:val="001142B0"/>
    <w:rsid w:val="001156E9"/>
    <w:rsid w:val="00117A11"/>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1EDA"/>
    <w:rsid w:val="0017207F"/>
    <w:rsid w:val="00172A27"/>
    <w:rsid w:val="00172C5C"/>
    <w:rsid w:val="001731A2"/>
    <w:rsid w:val="001736B5"/>
    <w:rsid w:val="00173A57"/>
    <w:rsid w:val="001750EF"/>
    <w:rsid w:val="001752FD"/>
    <w:rsid w:val="00175731"/>
    <w:rsid w:val="00175922"/>
    <w:rsid w:val="001765B4"/>
    <w:rsid w:val="00176CD0"/>
    <w:rsid w:val="00177EFC"/>
    <w:rsid w:val="001802CC"/>
    <w:rsid w:val="001806F6"/>
    <w:rsid w:val="00181DC3"/>
    <w:rsid w:val="001821B7"/>
    <w:rsid w:val="00182258"/>
    <w:rsid w:val="001835B3"/>
    <w:rsid w:val="00184110"/>
    <w:rsid w:val="00184314"/>
    <w:rsid w:val="001846EE"/>
    <w:rsid w:val="00184908"/>
    <w:rsid w:val="00185660"/>
    <w:rsid w:val="00185C88"/>
    <w:rsid w:val="00185F68"/>
    <w:rsid w:val="00186ACD"/>
    <w:rsid w:val="00186F58"/>
    <w:rsid w:val="00187F8B"/>
    <w:rsid w:val="001906C2"/>
    <w:rsid w:val="00191CA4"/>
    <w:rsid w:val="001929DA"/>
    <w:rsid w:val="00193556"/>
    <w:rsid w:val="00193C28"/>
    <w:rsid w:val="001940BC"/>
    <w:rsid w:val="0019666E"/>
    <w:rsid w:val="00196B2A"/>
    <w:rsid w:val="0019723A"/>
    <w:rsid w:val="00197BA1"/>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786"/>
    <w:rsid w:val="001B5E0A"/>
    <w:rsid w:val="001B5EBE"/>
    <w:rsid w:val="001B675C"/>
    <w:rsid w:val="001B7516"/>
    <w:rsid w:val="001C0A43"/>
    <w:rsid w:val="001C0AC8"/>
    <w:rsid w:val="001C17E1"/>
    <w:rsid w:val="001C1CFE"/>
    <w:rsid w:val="001C1E41"/>
    <w:rsid w:val="001C4445"/>
    <w:rsid w:val="001C488F"/>
    <w:rsid w:val="001C50F0"/>
    <w:rsid w:val="001C53DD"/>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E6396"/>
    <w:rsid w:val="001E7520"/>
    <w:rsid w:val="001F0B8A"/>
    <w:rsid w:val="001F0BF7"/>
    <w:rsid w:val="001F0F75"/>
    <w:rsid w:val="001F1523"/>
    <w:rsid w:val="001F17B7"/>
    <w:rsid w:val="001F2899"/>
    <w:rsid w:val="001F320F"/>
    <w:rsid w:val="001F381B"/>
    <w:rsid w:val="001F4582"/>
    <w:rsid w:val="001F478B"/>
    <w:rsid w:val="001F4D77"/>
    <w:rsid w:val="001F4F80"/>
    <w:rsid w:val="001F5984"/>
    <w:rsid w:val="001F5C0F"/>
    <w:rsid w:val="001F6AA4"/>
    <w:rsid w:val="001F6D12"/>
    <w:rsid w:val="00200C7B"/>
    <w:rsid w:val="00201759"/>
    <w:rsid w:val="002021FC"/>
    <w:rsid w:val="002035BB"/>
    <w:rsid w:val="002043CF"/>
    <w:rsid w:val="00205475"/>
    <w:rsid w:val="00205A3B"/>
    <w:rsid w:val="00205F81"/>
    <w:rsid w:val="00206169"/>
    <w:rsid w:val="00207F20"/>
    <w:rsid w:val="002102F5"/>
    <w:rsid w:val="002104A0"/>
    <w:rsid w:val="002113F8"/>
    <w:rsid w:val="00211429"/>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785"/>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C8F"/>
    <w:rsid w:val="00254D03"/>
    <w:rsid w:val="0025520E"/>
    <w:rsid w:val="002574EC"/>
    <w:rsid w:val="00257C37"/>
    <w:rsid w:val="002604A0"/>
    <w:rsid w:val="00260A35"/>
    <w:rsid w:val="00260C09"/>
    <w:rsid w:val="00260FBA"/>
    <w:rsid w:val="00261D77"/>
    <w:rsid w:val="0026236D"/>
    <w:rsid w:val="00262818"/>
    <w:rsid w:val="00262920"/>
    <w:rsid w:val="00262BEF"/>
    <w:rsid w:val="00262C6D"/>
    <w:rsid w:val="002632A8"/>
    <w:rsid w:val="0026332C"/>
    <w:rsid w:val="002657DD"/>
    <w:rsid w:val="00266276"/>
    <w:rsid w:val="00266286"/>
    <w:rsid w:val="00266821"/>
    <w:rsid w:val="00267FC8"/>
    <w:rsid w:val="002707A8"/>
    <w:rsid w:val="00270D4F"/>
    <w:rsid w:val="00270F91"/>
    <w:rsid w:val="00271A3E"/>
    <w:rsid w:val="00272378"/>
    <w:rsid w:val="002723FA"/>
    <w:rsid w:val="00272E73"/>
    <w:rsid w:val="00273AF8"/>
    <w:rsid w:val="00273D31"/>
    <w:rsid w:val="00273FD5"/>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1F59"/>
    <w:rsid w:val="00292E3B"/>
    <w:rsid w:val="002934C0"/>
    <w:rsid w:val="002937BE"/>
    <w:rsid w:val="002943A4"/>
    <w:rsid w:val="00295FEC"/>
    <w:rsid w:val="0029673F"/>
    <w:rsid w:val="00297736"/>
    <w:rsid w:val="002A062F"/>
    <w:rsid w:val="002A14A5"/>
    <w:rsid w:val="002A3C41"/>
    <w:rsid w:val="002A42F1"/>
    <w:rsid w:val="002A436E"/>
    <w:rsid w:val="002A6A87"/>
    <w:rsid w:val="002A6F90"/>
    <w:rsid w:val="002A7929"/>
    <w:rsid w:val="002A7F97"/>
    <w:rsid w:val="002B01A1"/>
    <w:rsid w:val="002B051E"/>
    <w:rsid w:val="002B0E2F"/>
    <w:rsid w:val="002B1D85"/>
    <w:rsid w:val="002B21E7"/>
    <w:rsid w:val="002B2ABA"/>
    <w:rsid w:val="002B32E3"/>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5"/>
    <w:rsid w:val="002D0CC3"/>
    <w:rsid w:val="002D12E6"/>
    <w:rsid w:val="002D1E5B"/>
    <w:rsid w:val="002D2336"/>
    <w:rsid w:val="002D2752"/>
    <w:rsid w:val="002D2858"/>
    <w:rsid w:val="002D4952"/>
    <w:rsid w:val="002D5CFB"/>
    <w:rsid w:val="002D5E9C"/>
    <w:rsid w:val="002D6544"/>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6A7"/>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513"/>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1B1"/>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410A"/>
    <w:rsid w:val="003757F0"/>
    <w:rsid w:val="00375AFF"/>
    <w:rsid w:val="00375C1A"/>
    <w:rsid w:val="003772D6"/>
    <w:rsid w:val="0038028D"/>
    <w:rsid w:val="00380585"/>
    <w:rsid w:val="00380A07"/>
    <w:rsid w:val="00380E86"/>
    <w:rsid w:val="0038165E"/>
    <w:rsid w:val="00382A37"/>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53D"/>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14A2"/>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182"/>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2AA"/>
    <w:rsid w:val="00431F48"/>
    <w:rsid w:val="00431FFE"/>
    <w:rsid w:val="00433E88"/>
    <w:rsid w:val="004346FA"/>
    <w:rsid w:val="00434BDE"/>
    <w:rsid w:val="004350B3"/>
    <w:rsid w:val="004367BB"/>
    <w:rsid w:val="004404EB"/>
    <w:rsid w:val="00440861"/>
    <w:rsid w:val="004417DA"/>
    <w:rsid w:val="00441C32"/>
    <w:rsid w:val="00441E13"/>
    <w:rsid w:val="00443252"/>
    <w:rsid w:val="004438D7"/>
    <w:rsid w:val="00443F2F"/>
    <w:rsid w:val="004452BF"/>
    <w:rsid w:val="004458C0"/>
    <w:rsid w:val="004478B2"/>
    <w:rsid w:val="004503FD"/>
    <w:rsid w:val="00450E86"/>
    <w:rsid w:val="00451D70"/>
    <w:rsid w:val="00452DC7"/>
    <w:rsid w:val="0045374B"/>
    <w:rsid w:val="00453A49"/>
    <w:rsid w:val="00453D72"/>
    <w:rsid w:val="0045410E"/>
    <w:rsid w:val="00455079"/>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77A59"/>
    <w:rsid w:val="00481CD8"/>
    <w:rsid w:val="004821D9"/>
    <w:rsid w:val="00482C3F"/>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A76F5"/>
    <w:rsid w:val="004B08B3"/>
    <w:rsid w:val="004B2589"/>
    <w:rsid w:val="004B28C5"/>
    <w:rsid w:val="004B28FE"/>
    <w:rsid w:val="004B3A9A"/>
    <w:rsid w:val="004B48B8"/>
    <w:rsid w:val="004B5B11"/>
    <w:rsid w:val="004B7262"/>
    <w:rsid w:val="004B7AFC"/>
    <w:rsid w:val="004B7CB0"/>
    <w:rsid w:val="004B7F5D"/>
    <w:rsid w:val="004C025E"/>
    <w:rsid w:val="004C04D2"/>
    <w:rsid w:val="004C15D6"/>
    <w:rsid w:val="004C2A9C"/>
    <w:rsid w:val="004C3076"/>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3346"/>
    <w:rsid w:val="004E4A9B"/>
    <w:rsid w:val="004E59B7"/>
    <w:rsid w:val="004E5C05"/>
    <w:rsid w:val="004E5D4F"/>
    <w:rsid w:val="004E7315"/>
    <w:rsid w:val="004F0B8C"/>
    <w:rsid w:val="004F0C9A"/>
    <w:rsid w:val="004F1145"/>
    <w:rsid w:val="004F162D"/>
    <w:rsid w:val="004F1C34"/>
    <w:rsid w:val="004F2399"/>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49B5"/>
    <w:rsid w:val="00524AB3"/>
    <w:rsid w:val="00526FD3"/>
    <w:rsid w:val="005273A1"/>
    <w:rsid w:val="00527F42"/>
    <w:rsid w:val="005304F4"/>
    <w:rsid w:val="00530B6D"/>
    <w:rsid w:val="00530BBC"/>
    <w:rsid w:val="00531F30"/>
    <w:rsid w:val="00532701"/>
    <w:rsid w:val="00533891"/>
    <w:rsid w:val="00533EA7"/>
    <w:rsid w:val="005348AA"/>
    <w:rsid w:val="00535204"/>
    <w:rsid w:val="00535401"/>
    <w:rsid w:val="005356EC"/>
    <w:rsid w:val="00535C60"/>
    <w:rsid w:val="00536771"/>
    <w:rsid w:val="00536988"/>
    <w:rsid w:val="00536DF7"/>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297A"/>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1C90"/>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AE6"/>
    <w:rsid w:val="005C6DF0"/>
    <w:rsid w:val="005C7997"/>
    <w:rsid w:val="005C7D5D"/>
    <w:rsid w:val="005D014E"/>
    <w:rsid w:val="005D1751"/>
    <w:rsid w:val="005D226C"/>
    <w:rsid w:val="005D369B"/>
    <w:rsid w:val="005D38CF"/>
    <w:rsid w:val="005D47C3"/>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2FAA"/>
    <w:rsid w:val="005F302E"/>
    <w:rsid w:val="005F33AF"/>
    <w:rsid w:val="005F3633"/>
    <w:rsid w:val="005F3781"/>
    <w:rsid w:val="005F3D09"/>
    <w:rsid w:val="005F59D9"/>
    <w:rsid w:val="005F76E9"/>
    <w:rsid w:val="00600885"/>
    <w:rsid w:val="0060104C"/>
    <w:rsid w:val="0060193F"/>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0FDA"/>
    <w:rsid w:val="0064130B"/>
    <w:rsid w:val="0064146B"/>
    <w:rsid w:val="00642055"/>
    <w:rsid w:val="00644664"/>
    <w:rsid w:val="00644B01"/>
    <w:rsid w:val="00646281"/>
    <w:rsid w:val="006462C1"/>
    <w:rsid w:val="0065002A"/>
    <w:rsid w:val="00650793"/>
    <w:rsid w:val="00651424"/>
    <w:rsid w:val="00651D13"/>
    <w:rsid w:val="006525EE"/>
    <w:rsid w:val="0065267B"/>
    <w:rsid w:val="0065301A"/>
    <w:rsid w:val="0065339E"/>
    <w:rsid w:val="006539B5"/>
    <w:rsid w:val="0066251F"/>
    <w:rsid w:val="00665688"/>
    <w:rsid w:val="00665BC5"/>
    <w:rsid w:val="00665E8C"/>
    <w:rsid w:val="00666995"/>
    <w:rsid w:val="0066757F"/>
    <w:rsid w:val="006677AB"/>
    <w:rsid w:val="006701F5"/>
    <w:rsid w:val="006702A7"/>
    <w:rsid w:val="006705D5"/>
    <w:rsid w:val="006708AC"/>
    <w:rsid w:val="00670902"/>
    <w:rsid w:val="00670D34"/>
    <w:rsid w:val="00671D62"/>
    <w:rsid w:val="00671D64"/>
    <w:rsid w:val="006724E3"/>
    <w:rsid w:val="006728AA"/>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4944"/>
    <w:rsid w:val="006B4F82"/>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01"/>
    <w:rsid w:val="007209F3"/>
    <w:rsid w:val="00720F02"/>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A62"/>
    <w:rsid w:val="00740DC9"/>
    <w:rsid w:val="007445FE"/>
    <w:rsid w:val="00744FCE"/>
    <w:rsid w:val="007516E8"/>
    <w:rsid w:val="007518AE"/>
    <w:rsid w:val="007518CD"/>
    <w:rsid w:val="007539DE"/>
    <w:rsid w:val="00753EC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3065"/>
    <w:rsid w:val="007C4A64"/>
    <w:rsid w:val="007C5CB6"/>
    <w:rsid w:val="007C5E11"/>
    <w:rsid w:val="007C71BB"/>
    <w:rsid w:val="007C75CA"/>
    <w:rsid w:val="007D1079"/>
    <w:rsid w:val="007D13D5"/>
    <w:rsid w:val="007D154A"/>
    <w:rsid w:val="007D3431"/>
    <w:rsid w:val="007D3C8C"/>
    <w:rsid w:val="007D4832"/>
    <w:rsid w:val="007D4A0E"/>
    <w:rsid w:val="007D572B"/>
    <w:rsid w:val="007D6645"/>
    <w:rsid w:val="007D6788"/>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68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01D"/>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2EE"/>
    <w:rsid w:val="00884656"/>
    <w:rsid w:val="008857A1"/>
    <w:rsid w:val="0088596E"/>
    <w:rsid w:val="008872E1"/>
    <w:rsid w:val="008879DA"/>
    <w:rsid w:val="0089009D"/>
    <w:rsid w:val="008907FD"/>
    <w:rsid w:val="00890F18"/>
    <w:rsid w:val="00892063"/>
    <w:rsid w:val="00893F00"/>
    <w:rsid w:val="008941FF"/>
    <w:rsid w:val="00894282"/>
    <w:rsid w:val="00894F1D"/>
    <w:rsid w:val="00894F32"/>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B6DB5"/>
    <w:rsid w:val="008C1FF7"/>
    <w:rsid w:val="008C32D5"/>
    <w:rsid w:val="008C362C"/>
    <w:rsid w:val="008C3743"/>
    <w:rsid w:val="008C3B2A"/>
    <w:rsid w:val="008C4329"/>
    <w:rsid w:val="008C490B"/>
    <w:rsid w:val="008C4952"/>
    <w:rsid w:val="008C5B59"/>
    <w:rsid w:val="008C7A5F"/>
    <w:rsid w:val="008C7F07"/>
    <w:rsid w:val="008D017A"/>
    <w:rsid w:val="008D0486"/>
    <w:rsid w:val="008D092C"/>
    <w:rsid w:val="008D16A8"/>
    <w:rsid w:val="008D170E"/>
    <w:rsid w:val="008D1B17"/>
    <w:rsid w:val="008D1DB6"/>
    <w:rsid w:val="008D22CC"/>
    <w:rsid w:val="008D2A90"/>
    <w:rsid w:val="008D2D20"/>
    <w:rsid w:val="008D42C6"/>
    <w:rsid w:val="008D6B3F"/>
    <w:rsid w:val="008E0416"/>
    <w:rsid w:val="008E05DB"/>
    <w:rsid w:val="008E0EB6"/>
    <w:rsid w:val="008E12F8"/>
    <w:rsid w:val="008E2C98"/>
    <w:rsid w:val="008E3310"/>
    <w:rsid w:val="008E3D19"/>
    <w:rsid w:val="008E3FB1"/>
    <w:rsid w:val="008E614A"/>
    <w:rsid w:val="008E6704"/>
    <w:rsid w:val="008E760A"/>
    <w:rsid w:val="008E76A6"/>
    <w:rsid w:val="008F004B"/>
    <w:rsid w:val="008F05C7"/>
    <w:rsid w:val="008F0B6E"/>
    <w:rsid w:val="008F197C"/>
    <w:rsid w:val="008F3A32"/>
    <w:rsid w:val="008F4416"/>
    <w:rsid w:val="008F55AD"/>
    <w:rsid w:val="008F5DB4"/>
    <w:rsid w:val="008F672C"/>
    <w:rsid w:val="008F6A78"/>
    <w:rsid w:val="008F6FE3"/>
    <w:rsid w:val="008F759F"/>
    <w:rsid w:val="008F7903"/>
    <w:rsid w:val="008F7D6D"/>
    <w:rsid w:val="0090025D"/>
    <w:rsid w:val="00900BEF"/>
    <w:rsid w:val="00900EF1"/>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3"/>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42B4"/>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2E11"/>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56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835"/>
    <w:rsid w:val="009C09D6"/>
    <w:rsid w:val="009C0DE8"/>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E7470"/>
    <w:rsid w:val="009F00BC"/>
    <w:rsid w:val="009F0BD4"/>
    <w:rsid w:val="009F0CE5"/>
    <w:rsid w:val="009F1B24"/>
    <w:rsid w:val="009F1BA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A43"/>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763"/>
    <w:rsid w:val="00A26DA1"/>
    <w:rsid w:val="00A27543"/>
    <w:rsid w:val="00A27CF9"/>
    <w:rsid w:val="00A30505"/>
    <w:rsid w:val="00A31541"/>
    <w:rsid w:val="00A3181E"/>
    <w:rsid w:val="00A31AE6"/>
    <w:rsid w:val="00A31D3C"/>
    <w:rsid w:val="00A32031"/>
    <w:rsid w:val="00A32335"/>
    <w:rsid w:val="00A34195"/>
    <w:rsid w:val="00A34535"/>
    <w:rsid w:val="00A34DFA"/>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158B"/>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3DAF"/>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0BE"/>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174"/>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118"/>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0C8F"/>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9B7"/>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164"/>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2CF6"/>
    <w:rsid w:val="00C248DE"/>
    <w:rsid w:val="00C27B02"/>
    <w:rsid w:val="00C3209E"/>
    <w:rsid w:val="00C3212E"/>
    <w:rsid w:val="00C321E1"/>
    <w:rsid w:val="00C33714"/>
    <w:rsid w:val="00C33C6D"/>
    <w:rsid w:val="00C34C12"/>
    <w:rsid w:val="00C34F3A"/>
    <w:rsid w:val="00C36359"/>
    <w:rsid w:val="00C36979"/>
    <w:rsid w:val="00C36E24"/>
    <w:rsid w:val="00C370F8"/>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2DD"/>
    <w:rsid w:val="00C74B22"/>
    <w:rsid w:val="00C75299"/>
    <w:rsid w:val="00C75C5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6BFE"/>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66E"/>
    <w:rsid w:val="00D31DC4"/>
    <w:rsid w:val="00D328F9"/>
    <w:rsid w:val="00D32C9F"/>
    <w:rsid w:val="00D32CAC"/>
    <w:rsid w:val="00D3371A"/>
    <w:rsid w:val="00D36CCD"/>
    <w:rsid w:val="00D40041"/>
    <w:rsid w:val="00D40158"/>
    <w:rsid w:val="00D415C7"/>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4FC0"/>
    <w:rsid w:val="00D55082"/>
    <w:rsid w:val="00D55084"/>
    <w:rsid w:val="00D579EB"/>
    <w:rsid w:val="00D614D5"/>
    <w:rsid w:val="00D625AF"/>
    <w:rsid w:val="00D6339A"/>
    <w:rsid w:val="00D64BFB"/>
    <w:rsid w:val="00D6671B"/>
    <w:rsid w:val="00D66E56"/>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1825"/>
    <w:rsid w:val="00D921E3"/>
    <w:rsid w:val="00D93697"/>
    <w:rsid w:val="00D93D2F"/>
    <w:rsid w:val="00D95377"/>
    <w:rsid w:val="00D96E0E"/>
    <w:rsid w:val="00D96FF5"/>
    <w:rsid w:val="00D97C63"/>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3C09"/>
    <w:rsid w:val="00DE4468"/>
    <w:rsid w:val="00DE4D23"/>
    <w:rsid w:val="00DE4FE3"/>
    <w:rsid w:val="00DE7993"/>
    <w:rsid w:val="00DF0A26"/>
    <w:rsid w:val="00DF1A53"/>
    <w:rsid w:val="00DF23B9"/>
    <w:rsid w:val="00DF2E05"/>
    <w:rsid w:val="00DF35F4"/>
    <w:rsid w:val="00DF54A8"/>
    <w:rsid w:val="00DF65BD"/>
    <w:rsid w:val="00DF6E9D"/>
    <w:rsid w:val="00DF7AE0"/>
    <w:rsid w:val="00E01BFB"/>
    <w:rsid w:val="00E01E14"/>
    <w:rsid w:val="00E01E30"/>
    <w:rsid w:val="00E022E4"/>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D11"/>
    <w:rsid w:val="00E33DB2"/>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382F"/>
    <w:rsid w:val="00E54D1D"/>
    <w:rsid w:val="00E55670"/>
    <w:rsid w:val="00E557D6"/>
    <w:rsid w:val="00E55CA3"/>
    <w:rsid w:val="00E5628E"/>
    <w:rsid w:val="00E57CA8"/>
    <w:rsid w:val="00E57E85"/>
    <w:rsid w:val="00E601E1"/>
    <w:rsid w:val="00E60DDC"/>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2D96"/>
    <w:rsid w:val="00E73A9B"/>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0B0"/>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15B"/>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57B4E"/>
    <w:rsid w:val="00F6031E"/>
    <w:rsid w:val="00F606F1"/>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705"/>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9F6"/>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3A5B"/>
    <w:rsid w:val="00FA43EE"/>
    <w:rsid w:val="00FA45DC"/>
    <w:rsid w:val="00FA70DB"/>
    <w:rsid w:val="00FA73F2"/>
    <w:rsid w:val="00FB1849"/>
    <w:rsid w:val="00FB2293"/>
    <w:rsid w:val="00FB38AA"/>
    <w:rsid w:val="00FB3CC6"/>
    <w:rsid w:val="00FB5464"/>
    <w:rsid w:val="00FB63F0"/>
    <w:rsid w:val="00FB6D54"/>
    <w:rsid w:val="00FC1B87"/>
    <w:rsid w:val="00FC2C86"/>
    <w:rsid w:val="00FC32DA"/>
    <w:rsid w:val="00FC34C6"/>
    <w:rsid w:val="00FC4794"/>
    <w:rsid w:val="00FC4F8A"/>
    <w:rsid w:val="00FC647A"/>
    <w:rsid w:val="00FC6B4E"/>
    <w:rsid w:val="00FC71D1"/>
    <w:rsid w:val="00FC72FC"/>
    <w:rsid w:val="00FC74CA"/>
    <w:rsid w:val="00FD13D4"/>
    <w:rsid w:val="00FD18E6"/>
    <w:rsid w:val="00FD1E9F"/>
    <w:rsid w:val="00FD2291"/>
    <w:rsid w:val="00FD298F"/>
    <w:rsid w:val="00FD33DD"/>
    <w:rsid w:val="00FD5D04"/>
    <w:rsid w:val="00FD7BCD"/>
    <w:rsid w:val="00FE1F7B"/>
    <w:rsid w:val="00FE367E"/>
    <w:rsid w:val="00FE4781"/>
    <w:rsid w:val="00FE60EB"/>
    <w:rsid w:val="00FE670B"/>
    <w:rsid w:val="00FE7296"/>
    <w:rsid w:val="00FE7DEA"/>
    <w:rsid w:val="00FF0203"/>
    <w:rsid w:val="00FF0908"/>
    <w:rsid w:val="00FF1A27"/>
    <w:rsid w:val="00FF1B8B"/>
    <w:rsid w:val="00FF40CB"/>
    <w:rsid w:val="00FF4956"/>
    <w:rsid w:val="024E7FC3"/>
    <w:rsid w:val="07292399"/>
    <w:rsid w:val="07482818"/>
    <w:rsid w:val="091C0787"/>
    <w:rsid w:val="0C1F1E0E"/>
    <w:rsid w:val="0CE36E39"/>
    <w:rsid w:val="0DF97AC5"/>
    <w:rsid w:val="0E236831"/>
    <w:rsid w:val="107B220D"/>
    <w:rsid w:val="11BA2AF4"/>
    <w:rsid w:val="140F3235"/>
    <w:rsid w:val="192F2FB9"/>
    <w:rsid w:val="19397AAF"/>
    <w:rsid w:val="1BAB77F5"/>
    <w:rsid w:val="1C097B8F"/>
    <w:rsid w:val="22D97826"/>
    <w:rsid w:val="27E462B5"/>
    <w:rsid w:val="29402DC1"/>
    <w:rsid w:val="2B8221C4"/>
    <w:rsid w:val="2D4E321E"/>
    <w:rsid w:val="2DE563BF"/>
    <w:rsid w:val="2EF9574E"/>
    <w:rsid w:val="2F2D4CE2"/>
    <w:rsid w:val="31961804"/>
    <w:rsid w:val="33E800AC"/>
    <w:rsid w:val="34031419"/>
    <w:rsid w:val="3459484B"/>
    <w:rsid w:val="36540E09"/>
    <w:rsid w:val="3A4E1760"/>
    <w:rsid w:val="3B9D0A91"/>
    <w:rsid w:val="3CE76EBF"/>
    <w:rsid w:val="3CF1493E"/>
    <w:rsid w:val="3D07582D"/>
    <w:rsid w:val="3D154330"/>
    <w:rsid w:val="404448BC"/>
    <w:rsid w:val="42215F96"/>
    <w:rsid w:val="42A32DB7"/>
    <w:rsid w:val="44085B2B"/>
    <w:rsid w:val="44D817B3"/>
    <w:rsid w:val="4542283B"/>
    <w:rsid w:val="46062133"/>
    <w:rsid w:val="46534F71"/>
    <w:rsid w:val="48B113F4"/>
    <w:rsid w:val="49183265"/>
    <w:rsid w:val="4AD5295E"/>
    <w:rsid w:val="4D937DA6"/>
    <w:rsid w:val="5828608F"/>
    <w:rsid w:val="5A6C5BBC"/>
    <w:rsid w:val="5BD24165"/>
    <w:rsid w:val="5BD61293"/>
    <w:rsid w:val="600728B9"/>
    <w:rsid w:val="62075372"/>
    <w:rsid w:val="638C7755"/>
    <w:rsid w:val="654212BA"/>
    <w:rsid w:val="689922D9"/>
    <w:rsid w:val="68AE3D32"/>
    <w:rsid w:val="6E104830"/>
    <w:rsid w:val="6FB06228"/>
    <w:rsid w:val="719953D2"/>
    <w:rsid w:val="73275A03"/>
    <w:rsid w:val="74520521"/>
    <w:rsid w:val="758565AC"/>
    <w:rsid w:val="785D62B9"/>
    <w:rsid w:val="7C6A62AD"/>
    <w:rsid w:val="7D37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48D76E"/>
  <w15:docId w15:val="{11B660FB-8315-4431-AE9F-886E05F19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568" w:hanging="284"/>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5">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04304">
      <w:bodyDiv w:val="1"/>
      <w:marLeft w:val="0"/>
      <w:marRight w:val="0"/>
      <w:marTop w:val="0"/>
      <w:marBottom w:val="0"/>
      <w:divBdr>
        <w:top w:val="none" w:sz="0" w:space="0" w:color="auto"/>
        <w:left w:val="none" w:sz="0" w:space="0" w:color="auto"/>
        <w:bottom w:val="none" w:sz="0" w:space="0" w:color="auto"/>
        <w:right w:val="none" w:sz="0" w:space="0" w:color="auto"/>
      </w:divBdr>
    </w:div>
    <w:div w:id="624652613">
      <w:bodyDiv w:val="1"/>
      <w:marLeft w:val="0"/>
      <w:marRight w:val="0"/>
      <w:marTop w:val="0"/>
      <w:marBottom w:val="0"/>
      <w:divBdr>
        <w:top w:val="none" w:sz="0" w:space="0" w:color="auto"/>
        <w:left w:val="none" w:sz="0" w:space="0" w:color="auto"/>
        <w:bottom w:val="none" w:sz="0" w:space="0" w:color="auto"/>
        <w:right w:val="none" w:sz="0" w:space="0" w:color="auto"/>
      </w:divBdr>
    </w:div>
    <w:div w:id="659040877">
      <w:bodyDiv w:val="1"/>
      <w:marLeft w:val="0"/>
      <w:marRight w:val="0"/>
      <w:marTop w:val="0"/>
      <w:marBottom w:val="0"/>
      <w:divBdr>
        <w:top w:val="none" w:sz="0" w:space="0" w:color="auto"/>
        <w:left w:val="none" w:sz="0" w:space="0" w:color="auto"/>
        <w:bottom w:val="none" w:sz="0" w:space="0" w:color="auto"/>
        <w:right w:val="none" w:sz="0" w:space="0" w:color="auto"/>
      </w:divBdr>
    </w:div>
    <w:div w:id="709113336">
      <w:bodyDiv w:val="1"/>
      <w:marLeft w:val="0"/>
      <w:marRight w:val="0"/>
      <w:marTop w:val="0"/>
      <w:marBottom w:val="0"/>
      <w:divBdr>
        <w:top w:val="none" w:sz="0" w:space="0" w:color="auto"/>
        <w:left w:val="none" w:sz="0" w:space="0" w:color="auto"/>
        <w:bottom w:val="none" w:sz="0" w:space="0" w:color="auto"/>
        <w:right w:val="none" w:sz="0" w:space="0" w:color="auto"/>
      </w:divBdr>
    </w:div>
    <w:div w:id="740564149">
      <w:bodyDiv w:val="1"/>
      <w:marLeft w:val="0"/>
      <w:marRight w:val="0"/>
      <w:marTop w:val="0"/>
      <w:marBottom w:val="0"/>
      <w:divBdr>
        <w:top w:val="none" w:sz="0" w:space="0" w:color="auto"/>
        <w:left w:val="none" w:sz="0" w:space="0" w:color="auto"/>
        <w:bottom w:val="none" w:sz="0" w:space="0" w:color="auto"/>
        <w:right w:val="none" w:sz="0" w:space="0" w:color="auto"/>
      </w:divBdr>
    </w:div>
    <w:div w:id="845486978">
      <w:bodyDiv w:val="1"/>
      <w:marLeft w:val="0"/>
      <w:marRight w:val="0"/>
      <w:marTop w:val="0"/>
      <w:marBottom w:val="0"/>
      <w:divBdr>
        <w:top w:val="none" w:sz="0" w:space="0" w:color="auto"/>
        <w:left w:val="none" w:sz="0" w:space="0" w:color="auto"/>
        <w:bottom w:val="none" w:sz="0" w:space="0" w:color="auto"/>
        <w:right w:val="none" w:sz="0" w:space="0" w:color="auto"/>
      </w:divBdr>
    </w:div>
    <w:div w:id="948123015">
      <w:bodyDiv w:val="1"/>
      <w:marLeft w:val="0"/>
      <w:marRight w:val="0"/>
      <w:marTop w:val="0"/>
      <w:marBottom w:val="0"/>
      <w:divBdr>
        <w:top w:val="none" w:sz="0" w:space="0" w:color="auto"/>
        <w:left w:val="none" w:sz="0" w:space="0" w:color="auto"/>
        <w:bottom w:val="none" w:sz="0" w:space="0" w:color="auto"/>
        <w:right w:val="none" w:sz="0" w:space="0" w:color="auto"/>
      </w:divBdr>
    </w:div>
    <w:div w:id="1152984382">
      <w:bodyDiv w:val="1"/>
      <w:marLeft w:val="0"/>
      <w:marRight w:val="0"/>
      <w:marTop w:val="0"/>
      <w:marBottom w:val="0"/>
      <w:divBdr>
        <w:top w:val="none" w:sz="0" w:space="0" w:color="auto"/>
        <w:left w:val="none" w:sz="0" w:space="0" w:color="auto"/>
        <w:bottom w:val="none" w:sz="0" w:space="0" w:color="auto"/>
        <w:right w:val="none" w:sz="0" w:space="0" w:color="auto"/>
      </w:divBdr>
    </w:div>
    <w:div w:id="1247810574">
      <w:bodyDiv w:val="1"/>
      <w:marLeft w:val="0"/>
      <w:marRight w:val="0"/>
      <w:marTop w:val="0"/>
      <w:marBottom w:val="0"/>
      <w:divBdr>
        <w:top w:val="none" w:sz="0" w:space="0" w:color="auto"/>
        <w:left w:val="none" w:sz="0" w:space="0" w:color="auto"/>
        <w:bottom w:val="none" w:sz="0" w:space="0" w:color="auto"/>
        <w:right w:val="none" w:sz="0" w:space="0" w:color="auto"/>
      </w:divBdr>
    </w:div>
    <w:div w:id="1644962740">
      <w:bodyDiv w:val="1"/>
      <w:marLeft w:val="0"/>
      <w:marRight w:val="0"/>
      <w:marTop w:val="0"/>
      <w:marBottom w:val="0"/>
      <w:divBdr>
        <w:top w:val="none" w:sz="0" w:space="0" w:color="auto"/>
        <w:left w:val="none" w:sz="0" w:space="0" w:color="auto"/>
        <w:bottom w:val="none" w:sz="0" w:space="0" w:color="auto"/>
        <w:right w:val="none" w:sz="0" w:space="0" w:color="auto"/>
      </w:divBdr>
    </w:div>
    <w:div w:id="1668940019">
      <w:bodyDiv w:val="1"/>
      <w:marLeft w:val="0"/>
      <w:marRight w:val="0"/>
      <w:marTop w:val="0"/>
      <w:marBottom w:val="0"/>
      <w:divBdr>
        <w:top w:val="none" w:sz="0" w:space="0" w:color="auto"/>
        <w:left w:val="none" w:sz="0" w:space="0" w:color="auto"/>
        <w:bottom w:val="none" w:sz="0" w:space="0" w:color="auto"/>
        <w:right w:val="none" w:sz="0" w:space="0" w:color="auto"/>
      </w:divBdr>
    </w:div>
    <w:div w:id="1708143728">
      <w:bodyDiv w:val="1"/>
      <w:marLeft w:val="0"/>
      <w:marRight w:val="0"/>
      <w:marTop w:val="0"/>
      <w:marBottom w:val="0"/>
      <w:divBdr>
        <w:top w:val="none" w:sz="0" w:space="0" w:color="auto"/>
        <w:left w:val="none" w:sz="0" w:space="0" w:color="auto"/>
        <w:bottom w:val="none" w:sz="0" w:space="0" w:color="auto"/>
        <w:right w:val="none" w:sz="0" w:space="0" w:color="auto"/>
      </w:divBdr>
    </w:div>
    <w:div w:id="1907765181">
      <w:bodyDiv w:val="1"/>
      <w:marLeft w:val="0"/>
      <w:marRight w:val="0"/>
      <w:marTop w:val="0"/>
      <w:marBottom w:val="0"/>
      <w:divBdr>
        <w:top w:val="none" w:sz="0" w:space="0" w:color="auto"/>
        <w:left w:val="none" w:sz="0" w:space="0" w:color="auto"/>
        <w:bottom w:val="none" w:sz="0" w:space="0" w:color="auto"/>
        <w:right w:val="none" w:sz="0" w:space="0" w:color="auto"/>
      </w:divBdr>
    </w:div>
    <w:div w:id="1988196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875596-4625-4EC7-8C6F-4F66636A7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CMCC10</cp:lastModifiedBy>
  <cp:revision>3</cp:revision>
  <cp:lastPrinted>2018-08-13T16:59:00Z</cp:lastPrinted>
  <dcterms:created xsi:type="dcterms:W3CDTF">2024-05-31T01:02:00Z</dcterms:created>
  <dcterms:modified xsi:type="dcterms:W3CDTF">2024-05-31T01:10:00Z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2052-11.8.2.12085</vt:lpwstr>
  </property>
  <property fmtid="{D5CDD505-2E9C-101B-9397-08002B2CF9AE}" pid="16" name="ICV">
    <vt:lpwstr>46E2A2E4B0574D238F84F6DE961F06CD</vt:lpwstr>
  </property>
</Properties>
</file>